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E13F3D" w:rsidRPr="00E13F3D">
          <w:rPr>
            <w:b/>
            <w:i/>
            <w:noProof/>
            <w:sz w:val="28"/>
          </w:rPr>
          <w:t>S6-260044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9DA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1A861" w:rsidR="00F25D98" w:rsidRDefault="00AD1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Cross-PLMN or Domain AIMLE client discovery - selection -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7786B" w:rsidR="001E41F3" w:rsidRDefault="001E41F3" w:rsidP="00547111">
            <w:pPr>
              <w:pStyle w:val="CRCoverPage"/>
              <w:spacing w:after="0"/>
              <w:ind w:left="100"/>
              <w:rPr>
                <w:noProof/>
              </w:rPr>
            </w:pPr>
            <w:fldSimple w:instr=" DOCPROPERTY  SourceIfTsg  \* MERGEFORMAT ">
              <w:r w:rsidR="00E23189">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1D13C" w:rsidR="001E41F3" w:rsidRDefault="00177A56">
            <w:pPr>
              <w:pStyle w:val="CRCoverPage"/>
              <w:spacing w:after="0"/>
              <w:ind w:left="100"/>
              <w:rPr>
                <w:noProof/>
              </w:rPr>
            </w:pPr>
            <w:r w:rsidRPr="00177A56">
              <w:rPr>
                <w:noProof/>
              </w:rPr>
              <w:t xml:space="preserve">Enable cross-PLMN / cross-domain AIMLE server federation over AIML-E so that an AIMLE server can (subject to policy/federation agreement) discover, select and monitor AIMLE clients located in another domain/PLMN by interacting with a peer AIMLE server and provide consolidated results/notifications to the requestor. This </w:t>
            </w:r>
            <w:r w:rsidR="007071AE">
              <w:rPr>
                <w:noProof/>
              </w:rPr>
              <w:t>change is in accordance with what is concluded</w:t>
            </w:r>
            <w:r w:rsidRPr="00177A56">
              <w:rPr>
                <w:noProof/>
              </w:rPr>
              <w:t xml:space="preserve"> </w:t>
            </w:r>
            <w:r w:rsidR="007071AE">
              <w:rPr>
                <w:noProof/>
              </w:rPr>
              <w:t xml:space="preserve">in </w:t>
            </w:r>
            <w:r w:rsidRPr="00177A56">
              <w:rPr>
                <w:noProof/>
              </w:rPr>
              <w:t>TR 23.700-83</w:t>
            </w:r>
            <w:r w:rsidR="007071AE">
              <w:rPr>
                <w:noProof/>
              </w:rPr>
              <w:t xml:space="preserve"> </w:t>
            </w:r>
            <w:r w:rsidR="00753CC3">
              <w:rPr>
                <w:noProof/>
              </w:rPr>
              <w:t>v</w:t>
            </w:r>
            <w:r w:rsidR="003E40D9">
              <w:rPr>
                <w:noProof/>
              </w:rPr>
              <w:t xml:space="preserve">2.0.0 </w:t>
            </w:r>
            <w:r w:rsidR="007071AE">
              <w:rPr>
                <w:noProof/>
              </w:rPr>
              <w:t>for</w:t>
            </w:r>
            <w:r w:rsidRPr="00177A56">
              <w:rPr>
                <w:noProof/>
              </w:rPr>
              <w:t xml:space="preserve"> solution </w:t>
            </w:r>
            <w:r w:rsidR="00533E91">
              <w:rPr>
                <w:noProof/>
              </w:rPr>
              <w:t>#19 in clause 7.19.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A4F9A" w14:textId="1C34549C" w:rsidR="001E41F3" w:rsidRDefault="0055661B">
            <w:pPr>
              <w:pStyle w:val="CRCoverPage"/>
              <w:spacing w:after="0"/>
              <w:ind w:left="100"/>
              <w:rPr>
                <w:noProof/>
              </w:rPr>
            </w:pPr>
            <w:r w:rsidRPr="0055661B">
              <w:rPr>
                <w:noProof/>
              </w:rPr>
              <w:t>Add normative/specification support for cross-PLMN/domain AIMLE client discovery, selection and monitoring via AIMLE server federation:</w:t>
            </w:r>
          </w:p>
          <w:p w14:paraId="6CB5E776" w14:textId="77777777" w:rsidR="0055661B" w:rsidRDefault="002543D3">
            <w:pPr>
              <w:pStyle w:val="CRCoverPage"/>
              <w:spacing w:after="0"/>
              <w:ind w:left="100"/>
              <w:rPr>
                <w:noProof/>
              </w:rPr>
            </w:pPr>
            <w:r w:rsidRPr="002543D3">
              <w:rPr>
                <w:noProof/>
              </w:rPr>
              <w:t>AIML-E supports coordination, federation (policy/agreements), and cross-server client management (discovery/selection/status updates).</w:t>
            </w:r>
          </w:p>
          <w:p w14:paraId="0E875863" w14:textId="77777777" w:rsidR="006802C1" w:rsidRDefault="006802C1">
            <w:pPr>
              <w:pStyle w:val="CRCoverPage"/>
              <w:spacing w:after="0"/>
              <w:ind w:left="100"/>
              <w:rPr>
                <w:noProof/>
              </w:rPr>
            </w:pPr>
            <w:r w:rsidRPr="006802C1">
              <w:rPr>
                <w:noProof/>
              </w:rPr>
              <w:t>Extend capabilities clauses to allow AIMLE server to interact with peer AIMLE server for cross-domain discovery/selection and provide consolidated results</w:t>
            </w:r>
            <w:r w:rsidR="00FF430D">
              <w:rPr>
                <w:noProof/>
              </w:rPr>
              <w:t>.</w:t>
            </w:r>
          </w:p>
          <w:p w14:paraId="7AB27992" w14:textId="77777777" w:rsidR="00FF430D" w:rsidRDefault="00FF430D">
            <w:pPr>
              <w:pStyle w:val="CRCoverPage"/>
              <w:spacing w:after="0"/>
              <w:ind w:left="100"/>
              <w:rPr>
                <w:noProof/>
              </w:rPr>
            </w:pPr>
            <w:r w:rsidRPr="00FF430D">
              <w:rPr>
                <w:noProof/>
              </w:rPr>
              <w:t>Update discovery and selection procedures to support requestor = VAL server or AIMLE server, add federated discovery/selection interactions over AIML-E when minimum required clients are not met.</w:t>
            </w:r>
            <w:r w:rsidR="00B873A9">
              <w:rPr>
                <w:noProof/>
              </w:rPr>
              <w:br/>
            </w:r>
            <w:r w:rsidR="00B873A9" w:rsidRPr="00B873A9">
              <w:rPr>
                <w:noProof/>
              </w:rPr>
              <w:t>Add/extend information elements (e.g., Federation indication)</w:t>
            </w:r>
            <w:r w:rsidR="00B873A9">
              <w:rPr>
                <w:noProof/>
              </w:rPr>
              <w:t xml:space="preserve"> </w:t>
            </w:r>
            <w:r w:rsidR="00422A11">
              <w:rPr>
                <w:noProof/>
              </w:rPr>
              <w:t>for AIMLE client selection</w:t>
            </w:r>
            <w:r w:rsidR="006F5FE5">
              <w:rPr>
                <w:noProof/>
              </w:rPr>
              <w:t xml:space="preserve"> </w:t>
            </w:r>
            <w:r w:rsidR="006E1A2D">
              <w:rPr>
                <w:noProof/>
              </w:rPr>
              <w:t xml:space="preserve">request </w:t>
            </w:r>
            <w:r w:rsidR="006F5FE5">
              <w:rPr>
                <w:noProof/>
              </w:rPr>
              <w:t>and</w:t>
            </w:r>
            <w:r w:rsidR="006E1A2D">
              <w:rPr>
                <w:noProof/>
              </w:rPr>
              <w:t xml:space="preserve"> selection subscription</w:t>
            </w:r>
            <w:r w:rsidR="00E36F34">
              <w:rPr>
                <w:noProof/>
              </w:rPr>
              <w:t>,</w:t>
            </w:r>
            <w:r w:rsidR="00B873A9" w:rsidRPr="00B873A9">
              <w:rPr>
                <w:noProof/>
              </w:rPr>
              <w:t xml:space="preserve"> and update </w:t>
            </w:r>
            <w:r w:rsidR="006E1A2D">
              <w:rPr>
                <w:noProof/>
              </w:rPr>
              <w:t xml:space="preserve">the </w:t>
            </w:r>
            <w:r w:rsidR="00B873A9" w:rsidRPr="00B873A9">
              <w:rPr>
                <w:noProof/>
              </w:rPr>
              <w:t>selection response</w:t>
            </w:r>
            <w:r w:rsidR="00707655">
              <w:rPr>
                <w:noProof/>
              </w:rPr>
              <w:t xml:space="preserve"> and notification</w:t>
            </w:r>
            <w:r w:rsidR="00B873A9" w:rsidRPr="00B873A9">
              <w:rPr>
                <w:noProof/>
              </w:rPr>
              <w:t xml:space="preserve"> </w:t>
            </w:r>
            <w:r w:rsidR="00707655">
              <w:rPr>
                <w:noProof/>
              </w:rPr>
              <w:t>to include</w:t>
            </w:r>
            <w:r w:rsidR="00B873A9" w:rsidRPr="00B873A9">
              <w:rPr>
                <w:noProof/>
              </w:rPr>
              <w:t xml:space="preserve"> </w:t>
            </w:r>
            <w:r w:rsidR="00707655">
              <w:rPr>
                <w:noProof/>
              </w:rPr>
              <w:t>the domain/PLMN information</w:t>
            </w:r>
            <w:r w:rsidR="00B873A9" w:rsidRPr="00B873A9">
              <w:rPr>
                <w:noProof/>
              </w:rPr>
              <w:t xml:space="preserve"> </w:t>
            </w:r>
            <w:r w:rsidR="0098184A">
              <w:rPr>
                <w:noProof/>
              </w:rPr>
              <w:t>for the selected AIMLE clients.</w:t>
            </w:r>
          </w:p>
          <w:p w14:paraId="56E84643" w14:textId="77777777" w:rsidR="0052628E" w:rsidRDefault="0052628E">
            <w:pPr>
              <w:pStyle w:val="CRCoverPage"/>
              <w:spacing w:after="0"/>
              <w:ind w:left="100"/>
              <w:rPr>
                <w:noProof/>
              </w:rPr>
            </w:pPr>
            <w:r w:rsidRPr="0052628E">
              <w:rPr>
                <w:noProof/>
              </w:rPr>
              <w:t>Extend subscription/notification to support cross-domain monitoring, including AIMLE server establishing subscription with peer AIMLE server and consolidating notifications to the requestor.</w:t>
            </w:r>
          </w:p>
          <w:p w14:paraId="31C656EC" w14:textId="3FA407A3" w:rsidR="00F073D5" w:rsidRDefault="00F073D5" w:rsidP="00F073D5">
            <w:pPr>
              <w:pStyle w:val="CRCoverPage"/>
              <w:spacing w:after="0"/>
              <w:ind w:left="100"/>
              <w:rPr>
                <w:noProof/>
              </w:rPr>
            </w:pPr>
            <w:r>
              <w:rPr>
                <w:noProof/>
              </w:rPr>
              <w:t xml:space="preserve">Update AIMLE discovery/selection/subscribe API clauses so the APIs can also be used between AIMLE servers for federation purposes (consumer includes AIMLE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6DE89" w:rsidR="001E41F3" w:rsidRDefault="00F073D5">
            <w:pPr>
              <w:pStyle w:val="CRCoverPage"/>
              <w:spacing w:after="0"/>
              <w:ind w:left="100"/>
              <w:rPr>
                <w:noProof/>
              </w:rPr>
            </w:pPr>
            <w:r>
              <w:rPr>
                <w:noProof/>
              </w:rPr>
              <w:t xml:space="preserve">The </w:t>
            </w:r>
            <w:r w:rsidR="006F1342">
              <w:rPr>
                <w:noProof/>
              </w:rPr>
              <w:t xml:space="preserve">cross-PLMN/domain </w:t>
            </w:r>
            <w:r w:rsidR="006F1342" w:rsidRPr="0055661B">
              <w:rPr>
                <w:noProof/>
              </w:rPr>
              <w:t>AIMLE client</w:t>
            </w:r>
            <w:r w:rsidR="006F1342">
              <w:rPr>
                <w:noProof/>
              </w:rPr>
              <w:t xml:space="preserve"> </w:t>
            </w:r>
            <w:r w:rsidR="00C6052B" w:rsidRPr="0055661B">
              <w:rPr>
                <w:noProof/>
              </w:rPr>
              <w:t>discovery, selection and monitoring</w:t>
            </w:r>
            <w:r w:rsidR="00C6052B">
              <w:rPr>
                <w:noProof/>
              </w:rPr>
              <w:t xml:space="preserve"> will be missi</w:t>
            </w:r>
            <w:r w:rsidR="00AA44C9">
              <w:rPr>
                <w:noProof/>
              </w:rPr>
              <w:t xml:space="preserve">ng in the specification and federation between AIMLE servers </w:t>
            </w:r>
            <w:r w:rsidR="00177FC7">
              <w:rPr>
                <w:noProof/>
              </w:rPr>
              <w:t>in different PLMN/domains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9A1392" w:rsidR="001E41F3" w:rsidRDefault="001B2BCD">
            <w:pPr>
              <w:pStyle w:val="CRCoverPage"/>
              <w:spacing w:after="0"/>
              <w:ind w:left="100"/>
              <w:rPr>
                <w:noProof/>
              </w:rPr>
            </w:pPr>
            <w:r>
              <w:t>5.2.4.6</w:t>
            </w:r>
            <w:r>
              <w:t xml:space="preserve">, </w:t>
            </w:r>
            <w:r w:rsidRPr="001B2BCD">
              <w:t>6.7, 6.8, 6.12</w:t>
            </w:r>
            <w:r>
              <w:t xml:space="preserve">, </w:t>
            </w:r>
            <w:r w:rsidR="0033037A" w:rsidRPr="0033037A">
              <w:t>8.8.2.1, 8.8.3.1</w:t>
            </w:r>
            <w:r w:rsidR="0033037A">
              <w:t xml:space="preserve">, </w:t>
            </w:r>
            <w:r w:rsidR="0033037A" w:rsidRPr="0033037A">
              <w:t>8.9.2.1, 8.9.3.1, 8.9.3.2</w:t>
            </w:r>
            <w:r w:rsidR="00EB3300">
              <w:t xml:space="preserve">, </w:t>
            </w:r>
            <w:r w:rsidR="00EB3300" w:rsidRPr="00EB3300">
              <w:t>8.10.2.1</w:t>
            </w:r>
            <w:r w:rsidR="00EB3300">
              <w:t xml:space="preserve">, </w:t>
            </w:r>
            <w:r w:rsidR="00EB3300" w:rsidRPr="00EB3300">
              <w:t>8.13.1, 8.13.2.2, 8.13.3.2</w:t>
            </w:r>
            <w:r w:rsidR="00EB3300">
              <w:t xml:space="preserve">, </w:t>
            </w:r>
            <w:r w:rsidR="00EB3300" w:rsidRPr="00EB3300">
              <w:t>9.2.6.1, 9.2.7.1, 9.2.8.1</w:t>
            </w:r>
            <w:r w:rsidR="008E4C87">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EA17C" w:rsidR="001E41F3" w:rsidRDefault="00AD1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5EC7B" w:rsidR="001E41F3" w:rsidRDefault="00AD1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E341A" w:rsidR="001E41F3" w:rsidRDefault="00AD1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D6F94A8" w14:textId="77777777" w:rsidR="00CC65F7" w:rsidRDefault="00CC65F7" w:rsidP="00CC65F7">
      <w:pPr>
        <w:pStyle w:val="Heading4"/>
        <w:rPr>
          <w:rFonts w:eastAsia="SimSun"/>
        </w:rPr>
      </w:pPr>
      <w:bookmarkStart w:id="1" w:name="_Toc169945292"/>
      <w:bookmarkStart w:id="2" w:name="_Toc218864010"/>
      <w:r>
        <w:rPr>
          <w:rFonts w:eastAsia="SimSun"/>
          <w:lang w:val="en-US" w:eastAsia="zh-CN"/>
        </w:rPr>
        <w:t>5.2.4.6</w:t>
      </w:r>
      <w:r>
        <w:rPr>
          <w:rFonts w:eastAsia="SimSun"/>
        </w:rPr>
        <w:tab/>
        <w:t>AIML-E</w:t>
      </w:r>
      <w:bookmarkEnd w:id="1"/>
      <w:bookmarkEnd w:id="2"/>
    </w:p>
    <w:p w14:paraId="3CA6F641" w14:textId="77777777" w:rsidR="00CC65F7" w:rsidRDefault="00CC65F7" w:rsidP="00CC65F7">
      <w:pPr>
        <w:rPr>
          <w:ins w:id="3" w:author="Martínez De Juan, J.M. (Jesús)" w:date="2026-01-22T10:46:00Z" w16du:dateUtc="2026-01-22T09:46:00Z"/>
        </w:rPr>
      </w:pPr>
      <w:r>
        <w:t xml:space="preserve">The interactions related to </w:t>
      </w:r>
      <w:r>
        <w:rPr>
          <w:iCs/>
          <w:spacing w:val="2"/>
          <w:lang w:eastAsia="zh-CN"/>
        </w:rPr>
        <w:t xml:space="preserve">AIML enablement </w:t>
      </w:r>
      <w:r>
        <w:t xml:space="preserve">functions between </w:t>
      </w:r>
      <w:r>
        <w:rPr>
          <w:iCs/>
          <w:spacing w:val="2"/>
          <w:lang w:eastAsia="zh-CN"/>
        </w:rPr>
        <w:t xml:space="preserve">AIMLE </w:t>
      </w:r>
      <w:r>
        <w:t xml:space="preserve">servers (e.g., central and edge AIMLE servers). </w:t>
      </w:r>
      <w:ins w:id="4" w:author="Martínez De Juan, J.M. (Jesús)" w:date="2026-01-22T10:46:00Z" w16du:dateUtc="2026-01-22T09:46:00Z">
        <w:r>
          <w:t>It supports:</w:t>
        </w:r>
      </w:ins>
    </w:p>
    <w:p w14:paraId="6C41F3F4" w14:textId="77777777" w:rsidR="00CC65F7" w:rsidRDefault="00CC65F7" w:rsidP="00CC65F7">
      <w:pPr>
        <w:pStyle w:val="B1"/>
        <w:rPr>
          <w:ins w:id="5" w:author="Martínez De Juan, J.M. (Jesús)" w:date="2026-01-22T10:54:00Z" w16du:dateUtc="2026-01-22T09:54:00Z"/>
        </w:rPr>
      </w:pPr>
      <w:ins w:id="6" w:author="Martínez De Juan, J.M. (Jesús)" w:date="2026-01-22T15:05:00Z" w16du:dateUtc="2026-01-22T14:05:00Z">
        <w:r>
          <w:t>a)</w:t>
        </w:r>
      </w:ins>
      <w:ins w:id="7" w:author="Martínez De Juan, J.M. (Jesús)" w:date="2026-01-22T15:13:00Z" w16du:dateUtc="2026-01-22T14:13:00Z">
        <w:r>
          <w:tab/>
        </w:r>
      </w:ins>
      <w:ins w:id="8" w:author="Martínez De Juan, J.M. (Jesús)" w:date="2026-01-22T10:54:00Z" w16du:dateUtc="2026-01-22T09:54:00Z">
        <w:r w:rsidRPr="00ED5B35">
          <w:t>coordination of AIML enablement functions between AIMLE servers, including exchange of AIMLE-related information</w:t>
        </w:r>
      </w:ins>
      <w:ins w:id="9" w:author="Martínez De Juan, J.M. (Jesús)" w:date="2026-01-22T10:55:00Z" w16du:dateUtc="2026-01-22T09:55:00Z">
        <w:r>
          <w:t>;</w:t>
        </w:r>
      </w:ins>
    </w:p>
    <w:p w14:paraId="3938B766" w14:textId="77777777" w:rsidR="00CC65F7" w:rsidRDefault="00CC65F7" w:rsidP="00CC65F7">
      <w:pPr>
        <w:pStyle w:val="B1"/>
      </w:pPr>
      <w:ins w:id="10" w:author="Martínez De Juan, J.M. (Jesús)" w:date="2026-01-22T15:06:00Z" w16du:dateUtc="2026-01-22T14:06:00Z">
        <w:r>
          <w:t>b)</w:t>
        </w:r>
      </w:ins>
      <w:ins w:id="11" w:author="Martínez De Juan, J.M. (Jesús)" w:date="2026-01-22T15:13:00Z" w16du:dateUtc="2026-01-22T14:13:00Z">
        <w:r>
          <w:tab/>
        </w:r>
      </w:ins>
      <w:ins w:id="12" w:author="Martínez De Juan, J.M. (Jesús)" w:date="2026-01-22T10:54:00Z" w16du:dateUtc="2026-01-22T09:54:00Z">
        <w:r w:rsidRPr="001F02D5">
          <w:t>federation between AIMLE servers, subject to operator policy and agreements (e.g. inter-domain/PLMN)</w:t>
        </w:r>
      </w:ins>
      <w:ins w:id="13" w:author="Martínez De Juan, J.M. (Jesús)" w:date="2026-01-22T10:55:00Z" w16du:dateUtc="2026-01-22T09:55:00Z">
        <w:r>
          <w:t>; and</w:t>
        </w:r>
      </w:ins>
    </w:p>
    <w:p w14:paraId="4FE0A34A" w14:textId="77777777" w:rsidR="00CC65F7" w:rsidRDefault="00CC65F7" w:rsidP="00CC65F7">
      <w:pPr>
        <w:pStyle w:val="B1"/>
      </w:pPr>
      <w:ins w:id="14" w:author="Martínez De Juan, J.M. (Jesús)" w:date="2026-01-22T15:06:00Z" w16du:dateUtc="2026-01-22T14:06:00Z">
        <w:r>
          <w:t>c)</w:t>
        </w:r>
      </w:ins>
      <w:ins w:id="15" w:author="Martínez De Juan, J.M. (Jesús)" w:date="2026-01-22T15:13:00Z" w16du:dateUtc="2026-01-22T14:13:00Z">
        <w:r>
          <w:tab/>
        </w:r>
      </w:ins>
      <w:ins w:id="16" w:author="Martínez De Juan, J.M. (Jesús)" w:date="2026-01-22T10:55:00Z" w16du:dateUtc="2026-01-22T09:55:00Z">
        <w:r w:rsidRPr="00433307">
          <w:t>support of AIMLE client management across AIMLE servers, including discovery/selection related information exchange and status update handling.</w:t>
        </w:r>
      </w:ins>
    </w:p>
    <w:p w14:paraId="25649C68" w14:textId="592BB946"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525DCC4D" w14:textId="77777777" w:rsidR="00CF0D89" w:rsidRPr="00211E6F" w:rsidRDefault="00CF0D89" w:rsidP="00CF0D89">
      <w:pPr>
        <w:pStyle w:val="Heading2"/>
      </w:pPr>
      <w:bookmarkStart w:id="17" w:name="_Toc218864019"/>
      <w:r w:rsidRPr="00211E6F">
        <w:rPr>
          <w:rFonts w:eastAsia="SimSun"/>
        </w:rPr>
        <w:t>6.</w:t>
      </w:r>
      <w:r>
        <w:rPr>
          <w:rFonts w:eastAsia="SimSun"/>
        </w:rPr>
        <w:t>7</w:t>
      </w:r>
      <w:r w:rsidRPr="00211E6F">
        <w:rPr>
          <w:rFonts w:eastAsia="SimSun"/>
        </w:rPr>
        <w:tab/>
        <w:t>Support for AIMLE client discovery</w:t>
      </w:r>
      <w:bookmarkEnd w:id="17"/>
    </w:p>
    <w:p w14:paraId="737395FD" w14:textId="77777777" w:rsidR="00CF0D89" w:rsidRDefault="00CF0D89" w:rsidP="00CF0D89">
      <w:pPr>
        <w:rPr>
          <w:ins w:id="18" w:author="Martínez De Juan, J.M. (Jesús)" w:date="2026-01-20T15:09:00Z" w16du:dateUtc="2026-01-20T14:09:00Z"/>
          <w:lang w:val="en-US" w:eastAsia="zh-CN"/>
        </w:rPr>
      </w:pPr>
      <w:r>
        <w:rPr>
          <w:lang w:val="en-US" w:eastAsia="zh-CN"/>
        </w:rPr>
        <w:t>This functionality enables the VAL server to discover available AIMLE clients for AI/ML operations, such as training or inference. The AIMLE server provides the functionality to select suitable AIMLE clients that fulfill the discovery criteria.</w:t>
      </w:r>
      <w:ins w:id="19" w:author="Martínez De Juan, J.M. (Jesús)" w:date="2026-01-20T15:06:00Z" w16du:dateUtc="2026-01-20T14:06:00Z">
        <w:r>
          <w:rPr>
            <w:lang w:val="en-US" w:eastAsia="zh-CN"/>
          </w:rPr>
          <w:t xml:space="preserve"> </w:t>
        </w:r>
      </w:ins>
    </w:p>
    <w:p w14:paraId="344DF9F4" w14:textId="77777777" w:rsidR="00CF0D89" w:rsidRDefault="00CF0D89" w:rsidP="00CF0D89">
      <w:pPr>
        <w:rPr>
          <w:lang w:val="en-US" w:eastAsia="zh-CN"/>
        </w:rPr>
      </w:pPr>
      <w:ins w:id="20" w:author="Martínez De Juan, J.M. (Jesús)" w:date="2026-01-20T15:06:00Z" w16du:dateUtc="2026-01-20T14:06:00Z">
        <w:r w:rsidRPr="00403A76">
          <w:rPr>
            <w:lang w:val="en-US" w:eastAsia="zh-CN"/>
          </w:rPr>
          <w:t>When permitted by policy and federation agreement, the AIMLE server may additionally support discovery of AIMLE clients in another domain/PLMN by interacting with a peer AIMLE server, and may provide a consolidated discovery result.</w:t>
        </w:r>
      </w:ins>
    </w:p>
    <w:p w14:paraId="3E6BBA93" w14:textId="77777777" w:rsidR="00CF0D89" w:rsidRPr="004A3213" w:rsidRDefault="00CF0D89" w:rsidP="00CF0D89">
      <w:pPr>
        <w:rPr>
          <w:rFonts w:eastAsia="DengXian"/>
        </w:rPr>
      </w:pPr>
    </w:p>
    <w:p w14:paraId="45E16DB2" w14:textId="77777777" w:rsidR="00CF0D89" w:rsidRDefault="00CF0D89" w:rsidP="00CF0D89">
      <w:pPr>
        <w:pStyle w:val="CRSeparator"/>
      </w:pPr>
      <w:r w:rsidRPr="00CE4669">
        <w:t>==============Next change==============</w:t>
      </w:r>
    </w:p>
    <w:p w14:paraId="1EEA42F3" w14:textId="77777777" w:rsidR="002A58E2" w:rsidRPr="0063309F" w:rsidRDefault="002A58E2" w:rsidP="002A58E2">
      <w:pPr>
        <w:pStyle w:val="Heading2"/>
        <w:rPr>
          <w:rFonts w:eastAsia="SimSun"/>
        </w:rPr>
      </w:pPr>
      <w:bookmarkStart w:id="21" w:name="_Toc218864020"/>
      <w:r w:rsidRPr="0063309F">
        <w:rPr>
          <w:rFonts w:eastAsia="SimSun"/>
        </w:rPr>
        <w:t>6.</w:t>
      </w:r>
      <w:r>
        <w:rPr>
          <w:rFonts w:eastAsia="SimSun"/>
        </w:rPr>
        <w:t>8</w:t>
      </w:r>
      <w:r w:rsidRPr="009C626A">
        <w:tab/>
      </w:r>
      <w:r w:rsidRPr="0063309F">
        <w:rPr>
          <w:rFonts w:eastAsia="SimSun"/>
        </w:rPr>
        <w:t>Support for AIMLE client selection</w:t>
      </w:r>
      <w:bookmarkEnd w:id="21"/>
    </w:p>
    <w:p w14:paraId="1C17361A" w14:textId="77777777" w:rsidR="002A58E2" w:rsidRDefault="002A58E2" w:rsidP="002A58E2">
      <w:pPr>
        <w:rPr>
          <w:ins w:id="22" w:author="Martínez De Juan, J.M. (Jesús)" w:date="2026-01-20T15:09:00Z" w16du:dateUtc="2026-01-20T14:09:00Z"/>
          <w:rFonts w:eastAsia="SimSun"/>
          <w:lang w:val="en-US" w:eastAsia="zh-CN"/>
        </w:rPr>
      </w:pPr>
      <w:r>
        <w:rPr>
          <w:rFonts w:eastAsia="SimSun"/>
          <w:lang w:val="en-US" w:eastAsia="zh-CN"/>
        </w:rPr>
        <w:t>This functionality enables the selection of AIMLE clients to participate in AI/ML operations. There are two modes for client selection: VAL server selection and AIMLE server selection. In VAL server selection, the functionality is provided by the AIMLE Server selecting candidate AIMLE clients from the client list provided by the VAL Server. In AIMLE server selection, the functionality is provided by the AIMLE Server selecting candidate AIMLE clients based on the client selection criteria provided by the VAL Server from the AIMLE clients in the ML repository.</w:t>
      </w:r>
      <w:ins w:id="23" w:author="Martínez De Juan, J.M. (Jesús)" w:date="2026-01-20T15:09:00Z" w16du:dateUtc="2026-01-20T14:09:00Z">
        <w:r>
          <w:rPr>
            <w:rFonts w:eastAsia="SimSun"/>
            <w:lang w:val="en-US" w:eastAsia="zh-CN"/>
          </w:rPr>
          <w:t xml:space="preserve"> </w:t>
        </w:r>
      </w:ins>
    </w:p>
    <w:p w14:paraId="41834469" w14:textId="77777777" w:rsidR="002A58E2" w:rsidRDefault="002A58E2" w:rsidP="002A58E2">
      <w:pPr>
        <w:rPr>
          <w:ins w:id="24" w:author="Martínez De Juan, J.M. (Jesús)" w:date="2026-01-20T14:57:00Z" w16du:dateUtc="2026-01-20T13:57:00Z"/>
          <w:rFonts w:eastAsia="SimSun"/>
          <w:lang w:val="en-US" w:eastAsia="zh-CN"/>
        </w:rPr>
      </w:pPr>
      <w:ins w:id="25" w:author="Martínez De Juan, J.M. (Jesús)" w:date="2026-01-20T15:09:00Z" w16du:dateUtc="2026-01-20T14:09:00Z">
        <w:r w:rsidRPr="008A014A">
          <w:rPr>
            <w:rFonts w:eastAsia="SimSun"/>
            <w:lang w:val="en-US" w:eastAsia="zh-CN"/>
          </w:rPr>
          <w:t>When permitted by policy and federation agreement, the AIMLE Server may support selection of AIMLE clients in another domain/PLMN by interacting with a peer AIMLE Server via AIML-E. In such cases, the AIMLE Server may obtain candidate AIMLE clients from the peer AIMLE Server based on the client selection criteria and select one or more of these candidates. For selected AIMLE clients in another domain/PLMN, the AIMLE Server may request the peer AIMLE Server to initiate participation of the selected AIMLE client(s) in the AI/ML operation. The AIMLE Server may provide a consolidated selection result to the VAL Server including selected AIMLE clients from the current domain and, if applicable, other domains/PLMNs.</w:t>
        </w:r>
      </w:ins>
    </w:p>
    <w:p w14:paraId="32932017" w14:textId="77777777" w:rsidR="00CF0D89" w:rsidRPr="002A58E2" w:rsidRDefault="00CF0D89" w:rsidP="00CF0D89">
      <w:pPr>
        <w:rPr>
          <w:rFonts w:eastAsia="DengXian"/>
          <w:lang w:val="en-US"/>
        </w:rPr>
      </w:pPr>
    </w:p>
    <w:p w14:paraId="5142D7F7" w14:textId="77777777" w:rsidR="00CF0D89" w:rsidRDefault="00CF0D89" w:rsidP="00CF0D89">
      <w:pPr>
        <w:pStyle w:val="CRSeparator"/>
      </w:pPr>
      <w:r w:rsidRPr="00CE4669">
        <w:t>==============Next change==============</w:t>
      </w:r>
    </w:p>
    <w:p w14:paraId="5610FF26" w14:textId="77777777" w:rsidR="00DD30CE" w:rsidRDefault="00DD30CE" w:rsidP="00DD30CE">
      <w:pPr>
        <w:pStyle w:val="Heading2"/>
      </w:pPr>
      <w:bookmarkStart w:id="26" w:name="_Toc218864024"/>
      <w:r>
        <w:t>6.12</w:t>
      </w:r>
      <w:r>
        <w:tab/>
        <w:t xml:space="preserve">Support </w:t>
      </w:r>
      <w:r>
        <w:rPr>
          <w:rFonts w:eastAsiaTheme="minorEastAsia"/>
          <w:lang w:val="en-IN"/>
        </w:rPr>
        <w:t>AIMLE client selection subscription and notification</w:t>
      </w:r>
      <w:bookmarkEnd w:id="26"/>
    </w:p>
    <w:p w14:paraId="6519395B" w14:textId="77777777" w:rsidR="00DD30CE" w:rsidRDefault="00DD30CE" w:rsidP="00DD30CE">
      <w:pPr>
        <w:rPr>
          <w:ins w:id="27" w:author="Martínez De Juan, J.M. (Jesús)" w:date="2026-01-20T15:11:00Z" w16du:dateUtc="2026-01-20T14:11:00Z"/>
        </w:rPr>
      </w:pPr>
      <w:r>
        <w:t>This functionality is related to</w:t>
      </w:r>
      <w:r w:rsidRPr="00180309">
        <w:rPr>
          <w:lang w:val="en-IN"/>
        </w:rPr>
        <w:t xml:space="preserve"> </w:t>
      </w:r>
      <w:r>
        <w:rPr>
          <w:lang w:val="en-IN"/>
        </w:rPr>
        <w:t>the AIMLE client selection subscription request and notification</w:t>
      </w:r>
      <w:r>
        <w:rPr>
          <w:rFonts w:eastAsia="SimSun"/>
          <w:lang w:val="en-IN"/>
        </w:rPr>
        <w:t xml:space="preserve"> to enable VAL Servers to subscribe for monitoring AIML members who meet criteria for performing an AIMLE service, selecting AIMLE clients and receiving notification when there is an update on the selected and re-selected AIML client’s status when re-selection is performed according to AIML member selection criteria</w:t>
      </w:r>
      <w:r>
        <w:t>.</w:t>
      </w:r>
    </w:p>
    <w:p w14:paraId="44AA368B" w14:textId="13BA4F1F" w:rsidR="00CF0D89" w:rsidRPr="004A3213" w:rsidRDefault="00DD30CE" w:rsidP="00DD30CE">
      <w:pPr>
        <w:rPr>
          <w:rFonts w:eastAsia="DengXian"/>
        </w:rPr>
      </w:pPr>
      <w:ins w:id="28" w:author="Martínez De Juan, J.M. (Jesús)" w:date="2026-01-20T15:11:00Z" w16du:dateUtc="2026-01-20T14:11:00Z">
        <w:r w:rsidRPr="00F72704">
          <w:lastRenderedPageBreak/>
          <w:t>When permitted by policy and federation agreement, this functionality may support monitoring of selected AIMLE clients across domains/PLMNs. If selected AIMLE clients are located in another domain/PLMN, the AIMLE server may establish a selection subscription with a peer AIMLE server in that domain/PLMN to receive notifications on the status of the selected/</w:t>
        </w:r>
      </w:ins>
      <w:ins w:id="29" w:author="Martínez De Juan, J.M. (Jesús)" w:date="2026-01-27T16:59:00Z" w16du:dateUtc="2026-01-27T15:59:00Z">
        <w:r>
          <w:t>d</w:t>
        </w:r>
      </w:ins>
      <w:ins w:id="30" w:author="Martínez De Juan, J.M. (Jesús)" w:date="2026-01-20T15:11:00Z" w16du:dateUtc="2026-01-20T14:11:00Z">
        <w:r w:rsidRPr="00F72704">
          <w:t>e-selected AIMLE clients. Based on local monitoring and/or notifications from the peer AIMLE server, the AIMLE server may perform re-selection, including replacement of remote-domain AIMLE clients with local-domain AIMLE clients when available. The AIMLE server may provide the VAL server with consolidated notifications of the selected/</w:t>
        </w:r>
      </w:ins>
      <w:ins w:id="31" w:author="Martínez De Juan, J.M. (Jesús)" w:date="2026-01-27T17:00:00Z" w16du:dateUtc="2026-01-27T16:00:00Z">
        <w:r>
          <w:t>d</w:t>
        </w:r>
      </w:ins>
      <w:ins w:id="32" w:author="Martínez De Juan, J.M. (Jesús)" w:date="2026-01-20T15:11:00Z" w16du:dateUtc="2026-01-20T14:11:00Z">
        <w:r w:rsidRPr="00F72704">
          <w:t>e-selected AIMLE clients.</w:t>
        </w:r>
      </w:ins>
    </w:p>
    <w:p w14:paraId="50FB41FF" w14:textId="77777777" w:rsidR="00CF0D89" w:rsidRDefault="00CF0D89" w:rsidP="00CF0D89">
      <w:pPr>
        <w:pStyle w:val="CRSeparator"/>
      </w:pPr>
      <w:r w:rsidRPr="00CE4669">
        <w:t>==============Next change==============</w:t>
      </w:r>
    </w:p>
    <w:p w14:paraId="245FFBEC" w14:textId="77777777" w:rsidR="00FB62A9" w:rsidRDefault="00FB62A9" w:rsidP="00FB62A9">
      <w:pPr>
        <w:pStyle w:val="Heading4"/>
        <w:rPr>
          <w:noProof/>
          <w:lang w:val="en-US"/>
        </w:rPr>
      </w:pPr>
      <w:bookmarkStart w:id="33" w:name="_Toc164779182"/>
      <w:bookmarkStart w:id="34" w:name="_Toc164779436"/>
      <w:bookmarkStart w:id="35" w:name="_Toc169945350"/>
      <w:bookmarkStart w:id="36" w:name="_Toc218861175"/>
      <w:r>
        <w:rPr>
          <w:lang w:eastAsia="zh-CN"/>
        </w:rPr>
        <w:t>8.8.2.1</w:t>
      </w:r>
      <w:r>
        <w:rPr>
          <w:lang w:eastAsia="zh-CN"/>
        </w:rPr>
        <w:tab/>
        <w:t>AIMLE client discovery</w:t>
      </w:r>
      <w:bookmarkEnd w:id="33"/>
      <w:bookmarkEnd w:id="34"/>
      <w:bookmarkEnd w:id="35"/>
      <w:bookmarkEnd w:id="36"/>
    </w:p>
    <w:p w14:paraId="11504695" w14:textId="77777777" w:rsidR="00FB62A9" w:rsidRDefault="00FB62A9" w:rsidP="00FB62A9">
      <w:pPr>
        <w:rPr>
          <w:lang w:eastAsia="zh-CN"/>
        </w:rPr>
      </w:pPr>
      <w:r>
        <w:rPr>
          <w:lang w:eastAsia="zh-CN"/>
        </w:rPr>
        <w:t>Pre-conditions:</w:t>
      </w:r>
    </w:p>
    <w:p w14:paraId="4FB07E4C" w14:textId="77777777" w:rsidR="00FB62A9" w:rsidRDefault="00FB62A9" w:rsidP="00FB62A9">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40E9FDFB" w14:textId="77777777" w:rsidR="00FB62A9" w:rsidRDefault="00FB62A9" w:rsidP="00FB62A9">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6BC14DE3" w14:textId="77777777" w:rsidR="00FB62A9" w:rsidRDefault="00FB62A9" w:rsidP="00FB62A9">
      <w:pPr>
        <w:pStyle w:val="TH"/>
        <w:rPr>
          <w:noProof/>
          <w:lang w:val="en-US"/>
        </w:rPr>
      </w:pPr>
      <w:r>
        <w:object w:dxaOrig="6390" w:dyaOrig="2655" w14:anchorId="46577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5pt;height:131.95pt" o:ole="">
            <v:imagedata r:id="rId17" o:title=""/>
          </v:shape>
          <o:OLEObject Type="Embed" ProgID="Visio.Drawing.15" ShapeID="_x0000_i1025" DrawAspect="Content" ObjectID="_1831126671" r:id="rId18"/>
        </w:object>
      </w:r>
    </w:p>
    <w:p w14:paraId="71D5F725" w14:textId="77777777" w:rsidR="00FB62A9" w:rsidRDefault="00FB62A9" w:rsidP="00FB62A9">
      <w:pPr>
        <w:pStyle w:val="TF"/>
      </w:pPr>
      <w:r>
        <w:t>Figure 8.8.2.1-1: AIMLE client discovery</w:t>
      </w:r>
      <w:r>
        <w:rPr>
          <w:lang w:eastAsia="zh-CN"/>
        </w:rPr>
        <w:t xml:space="preserve"> </w:t>
      </w:r>
    </w:p>
    <w:p w14:paraId="3877460C" w14:textId="77777777" w:rsidR="00FB62A9" w:rsidRDefault="00FB62A9" w:rsidP="00FB62A9">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52C6FAB9" w14:textId="77777777" w:rsidR="00FB62A9" w:rsidRDefault="00FB62A9" w:rsidP="00FB62A9">
      <w:pPr>
        <w:pStyle w:val="B1"/>
        <w:rPr>
          <w:lang w:eastAsia="zh-CN"/>
        </w:rPr>
      </w:pPr>
      <w:r>
        <w:rPr>
          <w:lang w:eastAsia="zh-CN"/>
        </w:rPr>
        <w:t>2.</w:t>
      </w:r>
      <w:r>
        <w:rPr>
          <w:lang w:eastAsia="zh-CN"/>
        </w:rPr>
        <w:tab/>
      </w:r>
      <w:bookmarkStart w:id="37"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368D662C" w14:textId="77777777" w:rsidR="00FB62A9" w:rsidRDefault="00FB62A9" w:rsidP="00FB62A9">
      <w:pPr>
        <w:pStyle w:val="B1"/>
        <w:ind w:firstLine="0"/>
      </w:pPr>
      <w:r>
        <w:t xml:space="preserve">The AIMLE server also obtains candidate UEs from the ML repository. </w:t>
      </w:r>
    </w:p>
    <w:p w14:paraId="69956D17" w14:textId="77777777" w:rsidR="00FB62A9" w:rsidRDefault="00FB62A9" w:rsidP="00FB62A9">
      <w:pPr>
        <w:pStyle w:val="B1"/>
        <w:ind w:firstLine="0"/>
      </w:pPr>
      <w:r>
        <w:t xml:space="preserve">From the list of candidate UEs, the AIMLE server discovers a list of UEs (i.e., AIMLE clients) that fulfils the discovery criteria based on </w:t>
      </w:r>
      <w:r w:rsidRPr="00583704">
        <w:t xml:space="preserve">supported services and </w:t>
      </w:r>
      <w:r>
        <w:t>AIMLE client profiles.</w:t>
      </w:r>
      <w:r w:rsidRPr="00324446">
        <w:t xml:space="preserve"> </w:t>
      </w:r>
    </w:p>
    <w:p w14:paraId="2486F3A8" w14:textId="77777777" w:rsidR="00FB62A9" w:rsidRDefault="00FB62A9" w:rsidP="00FB62A9">
      <w:pPr>
        <w:pStyle w:val="B1"/>
        <w:ind w:firstLine="0"/>
      </w:pPr>
      <w: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683E47E0" w14:textId="77777777" w:rsidR="00FB62A9" w:rsidRDefault="00FB62A9" w:rsidP="00FB62A9">
      <w:pPr>
        <w:pStyle w:val="B1"/>
        <w:ind w:firstLine="0"/>
        <w:rPr>
          <w:ins w:id="38" w:author="Martínez De Juan, J.M. (Jesús)" w:date="2026-01-20T15:34:00Z" w16du:dateUtc="2026-01-20T14:34:00Z"/>
          <w:lang w:eastAsia="zh-CN"/>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w:t>
      </w:r>
      <w:ins w:id="39" w:author="Martínez De Juan, J.M. (Jesús)" w:date="2026-01-22T15:32:00Z" w16du:dateUtc="2026-01-22T14:32:00Z">
        <w:r>
          <w:rPr>
            <w:lang w:eastAsia="zh-CN"/>
          </w:rPr>
          <w:t xml:space="preserve"> within the same domain</w:t>
        </w:r>
      </w:ins>
      <w:del w:id="40" w:author="Martínez De Juan, J.M. (Jesús)" w:date="2026-01-22T15:32:00Z" w16du:dateUtc="2026-01-22T14:32:00Z">
        <w:r w:rsidDel="006872F4">
          <w:rPr>
            <w:lang w:eastAsia="zh-CN"/>
          </w:rPr>
          <w:delText xml:space="preserve"> </w:delText>
        </w:r>
      </w:del>
      <w:ins w:id="41" w:author="Martínez De Juan, J.M. (Jesús)" w:date="2026-01-23T17:48:00Z" w16du:dateUtc="2026-01-23T16:48:00Z">
        <w:r>
          <w:rPr>
            <w:lang w:eastAsia="zh-CN"/>
          </w:rPr>
          <w:t xml:space="preserve"> </w:t>
        </w:r>
      </w:ins>
      <w:r>
        <w:rPr>
          <w:lang w:eastAsia="zh-CN"/>
        </w:rPr>
        <w:t>over AIML-E reference point and include them in the response message.</w:t>
      </w:r>
      <w:ins w:id="42" w:author="Martínez De Juan, J.M. (Jesús)" w:date="2026-01-22T15:25:00Z" w16du:dateUtc="2026-01-22T14:25:00Z">
        <w:r>
          <w:rPr>
            <w:lang w:eastAsia="zh-CN"/>
          </w:rPr>
          <w:t xml:space="preserve"> </w:t>
        </w:r>
      </w:ins>
      <w:ins w:id="43" w:author="Martínez De Juan, J.M. (Jesús)" w:date="2026-01-22T15:31:00Z" w16du:dateUtc="2026-01-22T14:31:00Z">
        <w:r>
          <w:rPr>
            <w:lang w:eastAsia="zh-CN"/>
          </w:rPr>
          <w:t xml:space="preserve">The AIMLE server may also </w:t>
        </w:r>
        <w:r>
          <w:t xml:space="preserve">perform </w:t>
        </w:r>
        <w:r w:rsidRPr="005067A2">
          <w:t>federated discovery of additional</w:t>
        </w:r>
      </w:ins>
      <w:ins w:id="44" w:author="Martínez De Juan, J.M. (Jesús)" w:date="2026-01-22T15:32:00Z" w16du:dateUtc="2026-01-22T14:32:00Z">
        <w:r>
          <w:t xml:space="preserve"> </w:t>
        </w:r>
        <w:r>
          <w:rPr>
            <w:rFonts w:cs="Calibri"/>
            <w:bCs/>
          </w:rPr>
          <w:t xml:space="preserve">AIMLE clients </w:t>
        </w:r>
        <w:r>
          <w:t xml:space="preserve">from other </w:t>
        </w:r>
        <w:r>
          <w:rPr>
            <w:noProof/>
            <w:lang w:val="en-US"/>
          </w:rPr>
          <w:t>AIMLE</w:t>
        </w:r>
        <w:r>
          <w:rPr>
            <w:lang w:eastAsia="zh-CN"/>
          </w:rPr>
          <w:t xml:space="preserve"> server(s) </w:t>
        </w:r>
      </w:ins>
      <w:ins w:id="45" w:author="Martínez De Juan, J.M. (Jesús)" w:date="2026-01-23T18:01:00Z" w16du:dateUtc="2026-01-23T17:01:00Z">
        <w:r>
          <w:rPr>
            <w:lang w:eastAsia="zh-CN"/>
          </w:rPr>
          <w:t>from</w:t>
        </w:r>
      </w:ins>
      <w:ins w:id="46" w:author="Martínez De Juan, J.M. (Jesús)" w:date="2026-01-22T15:32:00Z" w16du:dateUtc="2026-01-22T14:32:00Z">
        <w:r>
          <w:rPr>
            <w:lang w:eastAsia="zh-CN"/>
          </w:rPr>
          <w:t xml:space="preserve"> a different domain.</w:t>
        </w:r>
      </w:ins>
    </w:p>
    <w:p w14:paraId="38584008" w14:textId="77777777" w:rsidR="00FB62A9" w:rsidRDefault="00FB62A9" w:rsidP="00FB62A9">
      <w:pPr>
        <w:pStyle w:val="B1"/>
        <w:ind w:firstLine="0"/>
        <w:rPr>
          <w:ins w:id="47" w:author="Martínez De Juan, J.M. (Jesús)" w:date="2026-01-20T15:34:00Z" w16du:dateUtc="2026-01-20T14:34:00Z"/>
        </w:rPr>
      </w:pPr>
      <w:ins w:id="48" w:author="Martínez De Juan, J.M. (Jesús)" w:date="2026-01-20T15:34:00Z" w16du:dateUtc="2026-01-20T14:34:00Z">
        <w:r>
          <w:lastRenderedPageBreak/>
          <w:t>For federated discovery, the AIMLE server may identify a peer AIMLE server in another domain/PLMN (subject to policy/federation agreement) and send an AIMLE client discovery request to the peer AIMLE server over AIML-E, including the AIMLE client discovery criteria and optionally the number of additional AIMLE clients required.</w:t>
        </w:r>
      </w:ins>
    </w:p>
    <w:p w14:paraId="2C9D3CB6" w14:textId="77777777" w:rsidR="00FB62A9" w:rsidRDefault="00FB62A9" w:rsidP="00FB62A9">
      <w:pPr>
        <w:pStyle w:val="B1"/>
        <w:ind w:firstLine="0"/>
        <w:rPr>
          <w:ins w:id="49" w:author="Martínez De Juan, J.M. (Jesús)" w:date="2026-01-20T15:34:00Z" w16du:dateUtc="2026-01-20T14:34:00Z"/>
        </w:rPr>
      </w:pPr>
      <w:ins w:id="50" w:author="Martínez De Juan, J.M. (Jesús)" w:date="2026-01-20T15:34:00Z" w16du:dateUtc="2026-01-20T14:34:00Z">
        <w:r>
          <w:t>The peer AIMLE server performs authentication and authorization checks of the requesting AIMLE server and discovers AIMLE clients in its domain/PLMN fulfilling the provided discovery criteria and returns the discovered AIMLE client information to the requesting AIMLE server over AIML-E.</w:t>
        </w:r>
      </w:ins>
    </w:p>
    <w:p w14:paraId="272EE8BC" w14:textId="77777777" w:rsidR="00FB62A9" w:rsidRDefault="00FB62A9" w:rsidP="00FB62A9">
      <w:pPr>
        <w:pStyle w:val="B1"/>
        <w:ind w:firstLine="0"/>
      </w:pPr>
      <w:ins w:id="51" w:author="Martínez De Juan, J.M. (Jesús)" w:date="2026-01-20T15:34:00Z" w16du:dateUtc="2026-01-20T14:34:00Z">
        <w:r>
          <w:t>The requesting AIMLE server may consolidate the locally discovered AIMLE clients and the AIMLE clients discovered via federation and include them in the discovery response message.</w:t>
        </w:r>
      </w:ins>
    </w:p>
    <w:p w14:paraId="4DA34D3C" w14:textId="77777777" w:rsidR="00FB62A9" w:rsidRDefault="00FB62A9" w:rsidP="00FB62A9">
      <w:pPr>
        <w:pStyle w:val="B1"/>
        <w:rPr>
          <w:ins w:id="52" w:author="Martínez De Juan, J.M. (Jesús)" w:date="2026-01-20T15:35:00Z" w16du:dateUtc="2026-01-20T14:35:00Z"/>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37"/>
    </w:p>
    <w:p w14:paraId="0CD6E7F1" w14:textId="77777777" w:rsidR="00FB62A9" w:rsidRDefault="00FB62A9" w:rsidP="00FB62A9">
      <w:pPr>
        <w:pStyle w:val="B1"/>
        <w:rPr>
          <w:ins w:id="53" w:author="Martínez De Juan, J.M. (Jesús)" w:date="2026-01-22T16:07:00Z" w16du:dateUtc="2026-01-22T15:07:00Z"/>
        </w:rPr>
      </w:pPr>
      <w:ins w:id="54" w:author="Martínez De Juan, J.M. (Jesús)" w:date="2026-01-20T15:35:00Z" w16du:dateUtc="2026-01-20T14:35:00Z">
        <w:r>
          <w:tab/>
        </w:r>
        <w:r w:rsidRPr="00C36125">
          <w:t>The response may include AIMLE clients discovered within the serving domain/PLMN and, when federated discovery is performed, AIMLE clients discovered via peer AIMLE server(s) over AIML-E.</w:t>
        </w:r>
      </w:ins>
      <w:del w:id="55" w:author="Martínez De Juan, J.M. (Jesús)" w:date="2026-01-20T15:35:00Z" w16du:dateUtc="2026-01-20T14:35:00Z">
        <w:r w:rsidRPr="00324446" w:rsidDel="00C36125">
          <w:delText xml:space="preserve"> </w:delText>
        </w:r>
      </w:del>
    </w:p>
    <w:p w14:paraId="2B8CC6AB" w14:textId="77777777" w:rsidR="00FB62A9" w:rsidRPr="00584E27" w:rsidRDefault="00FB62A9" w:rsidP="00FB62A9">
      <w:pPr>
        <w:pStyle w:val="B1"/>
        <w:ind w:firstLine="0"/>
        <w:rPr>
          <w:ins w:id="56" w:author="Martínez De Juan, J.M. (Jesús)" w:date="2026-01-22T16:07:00Z" w16du:dateUtc="2026-01-22T15:07:00Z"/>
        </w:rPr>
      </w:pPr>
      <w:ins w:id="57" w:author="Martínez De Juan, J.M. (Jesús)" w:date="2026-01-22T16:09:00Z" w16du:dateUtc="2026-01-22T15:09:00Z">
        <w:r w:rsidRPr="000E4825">
          <w:t xml:space="preserve">If a minimum number of required AIMLE clients provided in the discovery request </w:t>
        </w:r>
      </w:ins>
      <w:ins w:id="58" w:author="Martínez De Juan, J.M. (Jesús)" w:date="2026-01-22T16:16:00Z" w16du:dateUtc="2026-01-22T15:16:00Z">
        <w:r>
          <w:t xml:space="preserve">are not met </w:t>
        </w:r>
      </w:ins>
      <w:ins w:id="59" w:author="Martínez De Juan, J.M. (Jesús)" w:date="2026-01-22T16:09:00Z" w16du:dateUtc="2026-01-22T15:09:00Z">
        <w:r w:rsidRPr="000E4825">
          <w:t>(including after performing federated discovery when applicable), the AIMLE server shall set the Status to fail and include the AIMLE clients that fulfil the discovery criteria.</w:t>
        </w:r>
      </w:ins>
    </w:p>
    <w:p w14:paraId="52AE57DA" w14:textId="77777777" w:rsidR="00FB62A9" w:rsidRDefault="00FB62A9" w:rsidP="00FB62A9">
      <w:pPr>
        <w:ind w:left="568"/>
        <w:rPr>
          <w:lang w:val="en-IN"/>
        </w:rPr>
      </w:pPr>
      <w:r w:rsidRPr="00324446">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t>. The response may also include information related to supported tasks with guaranteed task KPIs, available AIML tasks service duration, AIML task expected KPI like latency.</w:t>
      </w:r>
    </w:p>
    <w:p w14:paraId="47DB7110" w14:textId="77777777" w:rsidR="00CF0D89" w:rsidRPr="00FB62A9" w:rsidRDefault="00CF0D89" w:rsidP="00CF0D89">
      <w:pPr>
        <w:rPr>
          <w:rFonts w:eastAsia="DengXian"/>
          <w:lang w:val="en-IN"/>
        </w:rPr>
      </w:pPr>
    </w:p>
    <w:p w14:paraId="488D4143" w14:textId="77777777" w:rsidR="00CF0D89" w:rsidRDefault="00CF0D89" w:rsidP="00CF0D89">
      <w:pPr>
        <w:pStyle w:val="CRSeparator"/>
      </w:pPr>
      <w:r w:rsidRPr="00CE4669">
        <w:t>==============Next change==============</w:t>
      </w:r>
    </w:p>
    <w:p w14:paraId="28D3780B" w14:textId="77777777" w:rsidR="00846E52" w:rsidRDefault="00846E52" w:rsidP="00846E52">
      <w:pPr>
        <w:pStyle w:val="Heading4"/>
        <w:rPr>
          <w:rFonts w:eastAsia="SimSun"/>
        </w:rPr>
      </w:pPr>
      <w:bookmarkStart w:id="60" w:name="_Toc218864138"/>
      <w:r>
        <w:t>8.8.3.1</w:t>
      </w:r>
      <w:r>
        <w:tab/>
      </w:r>
      <w:r>
        <w:rPr>
          <w:rFonts w:eastAsia="SimSun"/>
        </w:rPr>
        <w:t>AIMLE client discovery request</w:t>
      </w:r>
      <w:bookmarkEnd w:id="60"/>
    </w:p>
    <w:p w14:paraId="53B0FD89" w14:textId="77777777" w:rsidR="00846E52" w:rsidRDefault="00846E52" w:rsidP="00846E52">
      <w:r>
        <w:t xml:space="preserve">Table 8.8.3.1-1 shows the request sent by a </w:t>
      </w:r>
      <w:ins w:id="61" w:author="Martínez De Juan, J.M. (Jesús)" w:date="2026-01-20T15:42:00Z" w16du:dateUtc="2026-01-20T14:42:00Z">
        <w:r w:rsidRPr="00453FD1">
          <w:t xml:space="preserve">requestor (e.g., </w:t>
        </w:r>
      </w:ins>
      <w:r>
        <w:t>VAL server</w:t>
      </w:r>
      <w:ins w:id="62" w:author="Martínez De Juan, J.M. (Jesús)" w:date="2026-01-20T15:42:00Z" w16du:dateUtc="2026-01-20T14:42:00Z">
        <w:r w:rsidRPr="00453FD1">
          <w:t>, AIMLE server)</w:t>
        </w:r>
      </w:ins>
      <w:r>
        <w:t xml:space="preserve"> to an AIMLE server for the AIMLE client discovery procedure.</w:t>
      </w:r>
    </w:p>
    <w:p w14:paraId="47FB4BCF" w14:textId="77777777" w:rsidR="00846E52" w:rsidRDefault="00846E52" w:rsidP="00846E52">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846E52" w14:paraId="2B0E71F6"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0E981247" w14:textId="77777777" w:rsidR="00846E52" w:rsidRDefault="00846E52" w:rsidP="00304030">
            <w:pPr>
              <w:pStyle w:val="TAH"/>
              <w:rPr>
                <w:lang w:eastAsia="de-DE"/>
              </w:rPr>
            </w:pPr>
            <w:r>
              <w:rPr>
                <w:lang w:eastAsia="de-DE"/>
              </w:rPr>
              <w:t>Information element</w:t>
            </w:r>
          </w:p>
        </w:tc>
        <w:tc>
          <w:tcPr>
            <w:tcW w:w="1132" w:type="dxa"/>
            <w:tcBorders>
              <w:top w:val="single" w:sz="4" w:space="0" w:color="000000"/>
              <w:left w:val="single" w:sz="4" w:space="0" w:color="000000"/>
              <w:bottom w:val="single" w:sz="4" w:space="0" w:color="000000"/>
              <w:right w:val="nil"/>
            </w:tcBorders>
            <w:hideMark/>
          </w:tcPr>
          <w:p w14:paraId="7B01EB9B" w14:textId="77777777" w:rsidR="00846E52" w:rsidRDefault="00846E52" w:rsidP="00304030">
            <w:pPr>
              <w:pStyle w:val="TAH"/>
              <w:rPr>
                <w:lang w:eastAsia="de-DE"/>
              </w:rPr>
            </w:pPr>
            <w:r>
              <w:rPr>
                <w:lang w:eastAsia="de-DE"/>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3B893E5" w14:textId="77777777" w:rsidR="00846E52" w:rsidRDefault="00846E52" w:rsidP="00304030">
            <w:pPr>
              <w:pStyle w:val="TAH"/>
              <w:rPr>
                <w:lang w:eastAsia="de-DE"/>
              </w:rPr>
            </w:pPr>
            <w:r>
              <w:rPr>
                <w:lang w:eastAsia="de-DE"/>
              </w:rPr>
              <w:t>Description</w:t>
            </w:r>
          </w:p>
        </w:tc>
      </w:tr>
      <w:tr w:rsidR="00846E52" w14:paraId="1412AD4D"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6436C5ED" w14:textId="77777777" w:rsidR="00846E52" w:rsidRDefault="00846E52" w:rsidP="00304030">
            <w:pPr>
              <w:pStyle w:val="TAL"/>
              <w:rPr>
                <w:lang w:eastAsia="de-DE"/>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45413F4" w14:textId="77777777" w:rsidR="00846E52" w:rsidRDefault="00846E52" w:rsidP="00304030">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88E3EF9" w14:textId="77777777" w:rsidR="00846E52" w:rsidRDefault="00846E52" w:rsidP="00304030">
            <w:pPr>
              <w:pStyle w:val="TAL"/>
              <w:rPr>
                <w:lang w:eastAsia="de-DE"/>
              </w:rPr>
            </w:pPr>
            <w:r>
              <w:rPr>
                <w:lang w:eastAsia="zh-CN"/>
              </w:rPr>
              <w:t xml:space="preserve">The identifier of the </w:t>
            </w:r>
            <w:r>
              <w:rPr>
                <w:lang w:eastAsia="de-DE"/>
              </w:rPr>
              <w:t>requestor (e.g., VAL server</w:t>
            </w:r>
            <w:ins w:id="63" w:author="Martínez De Juan, J.M. (Jesús)" w:date="2026-01-20T15:42:00Z" w16du:dateUtc="2026-01-20T14:42:00Z">
              <w:r>
                <w:rPr>
                  <w:lang w:eastAsia="de-DE"/>
                </w:rPr>
                <w:t>, AIMLE server</w:t>
              </w:r>
            </w:ins>
            <w:r>
              <w:rPr>
                <w:lang w:eastAsia="de-DE"/>
              </w:rPr>
              <w:t>).</w:t>
            </w:r>
          </w:p>
        </w:tc>
      </w:tr>
      <w:tr w:rsidR="00846E52" w14:paraId="4EE329FC"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2B8F2A75" w14:textId="77777777" w:rsidR="00846E52" w:rsidRDefault="00846E52" w:rsidP="00304030">
            <w:pPr>
              <w:pStyle w:val="TAL"/>
              <w:rPr>
                <w:lang w:eastAsia="zh-CN"/>
              </w:rPr>
            </w:pPr>
            <w:r>
              <w:rPr>
                <w:lang w:eastAsia="de-DE"/>
              </w:rPr>
              <w:t>AIMLE client discovery criteria</w:t>
            </w:r>
          </w:p>
        </w:tc>
        <w:tc>
          <w:tcPr>
            <w:tcW w:w="1132" w:type="dxa"/>
            <w:tcBorders>
              <w:top w:val="single" w:sz="4" w:space="0" w:color="000000"/>
              <w:left w:val="single" w:sz="4" w:space="0" w:color="000000"/>
              <w:bottom w:val="single" w:sz="4" w:space="0" w:color="000000"/>
              <w:right w:val="nil"/>
            </w:tcBorders>
            <w:hideMark/>
          </w:tcPr>
          <w:p w14:paraId="2E5C88EC" w14:textId="77777777" w:rsidR="00846E52" w:rsidRDefault="00846E52" w:rsidP="00304030">
            <w:pPr>
              <w:pStyle w:val="TAC"/>
              <w:rPr>
                <w:lang w:eastAsia="zh-CN"/>
              </w:rPr>
            </w:pPr>
            <w:r>
              <w:rPr>
                <w:lang w:eastAsia="de-DE"/>
              </w:rPr>
              <w:t>M</w:t>
            </w:r>
          </w:p>
        </w:tc>
        <w:tc>
          <w:tcPr>
            <w:tcW w:w="4819" w:type="dxa"/>
            <w:tcBorders>
              <w:top w:val="single" w:sz="4" w:space="0" w:color="000000"/>
              <w:left w:val="single" w:sz="4" w:space="0" w:color="000000"/>
              <w:bottom w:val="single" w:sz="4" w:space="0" w:color="000000"/>
              <w:right w:val="single" w:sz="4" w:space="0" w:color="000000"/>
            </w:tcBorders>
            <w:hideMark/>
          </w:tcPr>
          <w:p w14:paraId="2EFD84FA" w14:textId="77777777" w:rsidR="00846E52" w:rsidRDefault="00846E52" w:rsidP="00304030">
            <w:pPr>
              <w:pStyle w:val="TAL"/>
              <w:rPr>
                <w:lang w:eastAsia="zh-CN"/>
              </w:rPr>
            </w:pPr>
            <w:r>
              <w:rPr>
                <w:lang w:eastAsia="de-DE"/>
              </w:rPr>
              <w:t>Discovery criteria for finding suitable AIMLE clients for AI/ML operations as detailed in Table 8.8.3.1-2.</w:t>
            </w:r>
          </w:p>
        </w:tc>
      </w:tr>
      <w:tr w:rsidR="00846E52" w14:paraId="0276BC2F"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BCE871A" w14:textId="77777777" w:rsidR="00846E52" w:rsidRDefault="00846E52" w:rsidP="00304030">
            <w:pPr>
              <w:pStyle w:val="TAL"/>
              <w:rPr>
                <w:lang w:eastAsia="de-DE"/>
              </w:rPr>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hideMark/>
          </w:tcPr>
          <w:p w14:paraId="3D21F97D" w14:textId="77777777" w:rsidR="00846E52" w:rsidRDefault="00846E52" w:rsidP="00304030">
            <w:pPr>
              <w:pStyle w:val="TAC"/>
              <w:rPr>
                <w:lang w:eastAsia="de-DE"/>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B6D12CA" w14:textId="77777777" w:rsidR="00846E52" w:rsidRDefault="00846E52" w:rsidP="00304030">
            <w:pPr>
              <w:pStyle w:val="TAL"/>
              <w:rPr>
                <w:lang w:eastAsia="de-DE"/>
              </w:rPr>
            </w:pPr>
            <w:r>
              <w:rPr>
                <w:lang w:eastAsia="zh-CN"/>
              </w:rPr>
              <w:t>Indicates the requested number of AIMLE clients to be discovered based on the discovery criteria.</w:t>
            </w:r>
          </w:p>
        </w:tc>
      </w:tr>
    </w:tbl>
    <w:p w14:paraId="28A0421D" w14:textId="77777777" w:rsidR="00CF0D89" w:rsidRPr="004A3213" w:rsidRDefault="00CF0D89" w:rsidP="00CF0D89">
      <w:pPr>
        <w:rPr>
          <w:rFonts w:eastAsia="DengXian"/>
        </w:rPr>
      </w:pPr>
    </w:p>
    <w:p w14:paraId="27151466" w14:textId="77777777" w:rsidR="00CF0D89" w:rsidRDefault="00CF0D89" w:rsidP="00CF0D89">
      <w:pPr>
        <w:pStyle w:val="CRSeparator"/>
      </w:pPr>
      <w:r w:rsidRPr="00CE4669">
        <w:t>==============Next change==============</w:t>
      </w:r>
    </w:p>
    <w:p w14:paraId="5232EF32" w14:textId="77777777" w:rsidR="009A67D4" w:rsidRDefault="009A67D4" w:rsidP="009A67D4">
      <w:pPr>
        <w:pStyle w:val="Heading4"/>
        <w:rPr>
          <w:noProof/>
          <w:lang w:val="en-US"/>
        </w:rPr>
      </w:pPr>
      <w:r>
        <w:rPr>
          <w:lang w:eastAsia="zh-CN"/>
        </w:rPr>
        <w:t>8.9.2.1</w:t>
      </w:r>
      <w:r>
        <w:rPr>
          <w:lang w:eastAsia="zh-CN"/>
        </w:rPr>
        <w:tab/>
        <w:t xml:space="preserve">AIMLE client selection </w:t>
      </w:r>
    </w:p>
    <w:p w14:paraId="070F3BCA" w14:textId="77777777" w:rsidR="009A67D4" w:rsidRDefault="009A67D4" w:rsidP="009A67D4">
      <w:pPr>
        <w:rPr>
          <w:lang w:eastAsia="zh-CN"/>
        </w:rPr>
      </w:pPr>
      <w:r>
        <w:rPr>
          <w:lang w:eastAsia="zh-CN"/>
        </w:rPr>
        <w:t>Pre-conditions:</w:t>
      </w:r>
    </w:p>
    <w:p w14:paraId="6E757A10" w14:textId="77777777" w:rsidR="009A67D4" w:rsidRDefault="009A67D4" w:rsidP="009A67D4">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2BD8B52B" w14:textId="77777777" w:rsidR="009A67D4" w:rsidRDefault="009A67D4" w:rsidP="009A67D4">
      <w:pPr>
        <w:pStyle w:val="B1"/>
        <w:rPr>
          <w:ins w:id="64" w:author="Martínez De Juan, J.M. (Jesús)" w:date="2026-01-20T15:47:00Z" w16du:dateUtc="2026-01-20T14:47:00Z"/>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33AB081E" w14:textId="77777777" w:rsidR="009A67D4" w:rsidRDefault="009A67D4" w:rsidP="009A67D4">
      <w:pPr>
        <w:pStyle w:val="B1"/>
        <w:rPr>
          <w:lang w:val="en-US" w:eastAsia="zh-CN"/>
        </w:rPr>
      </w:pPr>
      <w:ins w:id="65" w:author="Martínez De Juan, J.M. (Jesús)" w:date="2026-01-20T15:47:00Z" w16du:dateUtc="2026-01-20T14:47:00Z">
        <w:r>
          <w:rPr>
            <w:lang w:val="en-US" w:eastAsia="zh-CN"/>
          </w:rPr>
          <w:t xml:space="preserve">3. </w:t>
        </w:r>
        <w:r w:rsidRPr="006025F2">
          <w:rPr>
            <w:lang w:val="en-US" w:eastAsia="zh-CN"/>
          </w:rPr>
          <w:t>When cross-domain/PLMN selection is supported, the AIMLE server is authorized (subject to policy/federation agreement) to interact with peer AIMLE server(s) over AIML-E for federated selection.</w:t>
        </w:r>
      </w:ins>
    </w:p>
    <w:p w14:paraId="4363240A" w14:textId="77777777" w:rsidR="009A67D4" w:rsidRDefault="009A67D4" w:rsidP="009A67D4">
      <w:pPr>
        <w:pStyle w:val="TH"/>
        <w:jc w:val="left"/>
        <w:rPr>
          <w:noProof/>
          <w:lang w:val="en-US"/>
        </w:rPr>
      </w:pPr>
      <w:r>
        <w:object w:dxaOrig="9660" w:dyaOrig="3930" w14:anchorId="2B6B65F3">
          <v:shape id="_x0000_i1027" type="#_x0000_t75" style="width:481.9pt;height:195.65pt" o:ole="">
            <v:imagedata r:id="rId19" o:title=""/>
          </v:shape>
          <o:OLEObject Type="Embed" ProgID="Visio.Drawing.15" ShapeID="_x0000_i1027" DrawAspect="Content" ObjectID="_1831126672" r:id="rId20"/>
        </w:object>
      </w:r>
    </w:p>
    <w:p w14:paraId="4D6A75DD" w14:textId="77777777" w:rsidR="009A67D4" w:rsidRDefault="009A67D4" w:rsidP="009A67D4">
      <w:pPr>
        <w:pStyle w:val="TF"/>
      </w:pPr>
      <w:r>
        <w:t xml:space="preserve">Figure 8.9.2.1-1: AIMLE client selection </w:t>
      </w:r>
    </w:p>
    <w:p w14:paraId="08387E26" w14:textId="77777777" w:rsidR="009A67D4" w:rsidRDefault="009A67D4" w:rsidP="009A67D4">
      <w:pPr>
        <w:pStyle w:val="B1"/>
        <w:rPr>
          <w:rFonts w:cs="Calibri"/>
          <w:bCs/>
        </w:rPr>
      </w:pPr>
      <w:r>
        <w:rPr>
          <w:lang w:eastAsia="zh-CN"/>
        </w:rPr>
        <w:t>1.</w:t>
      </w:r>
      <w:r>
        <w:rPr>
          <w:lang w:eastAsia="zh-CN"/>
        </w:rPr>
        <w:tab/>
        <w:t xml:space="preserve">A </w:t>
      </w:r>
      <w:ins w:id="66" w:author="Martínez De Juan, J.M. (Jesús)" w:date="2026-01-28T12:27:00Z" w16du:dateUtc="2026-01-28T11:27:00Z">
        <w:r>
          <w:rPr>
            <w:lang w:eastAsia="zh-CN"/>
          </w:rPr>
          <w:t xml:space="preserve">requestor (e.g., </w:t>
        </w:r>
      </w:ins>
      <w:r>
        <w:rPr>
          <w:lang w:eastAsia="zh-CN"/>
        </w:rPr>
        <w:t>VAL server</w:t>
      </w:r>
      <w:ins w:id="67" w:author="Martínez De Juan, J.M. (Jesús)" w:date="2026-01-28T12:27:00Z" w16du:dateUtc="2026-01-28T11:27:00Z">
        <w:r>
          <w:rPr>
            <w:lang w:eastAsia="zh-CN"/>
          </w:rPr>
          <w:t>, AIMLE server)</w:t>
        </w:r>
      </w:ins>
      <w:r>
        <w:rPr>
          <w:lang w:eastAsia="zh-CN"/>
        </w:rPr>
        <w:t xml:space="preserve">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A4C29A1" w14:textId="77777777" w:rsidR="009A67D4" w:rsidRDefault="009A67D4" w:rsidP="009A67D4">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56E5FDAC" w14:textId="77777777" w:rsidR="009A67D4" w:rsidRDefault="009A67D4" w:rsidP="009A67D4">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504196CF" w14:textId="77777777" w:rsidR="009A67D4" w:rsidRDefault="009A67D4" w:rsidP="009A67D4">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7F436F8B" w14:textId="77777777" w:rsidR="009A67D4" w:rsidRDefault="009A67D4" w:rsidP="009A67D4">
      <w:pPr>
        <w:pStyle w:val="B1"/>
        <w:ind w:firstLine="0"/>
      </w:pPr>
      <w:r>
        <w:rPr>
          <w:lang w:eastAsia="zh-CN"/>
        </w:rPr>
        <w:t xml:space="preserve">For AIMLE server selection, the AIMLE server retrieves a list of clients with AI/ML capabilities from the ML repository. </w:t>
      </w:r>
      <w:r>
        <w:t>From the list of clients, the AIMLE server selects a list of candidate AIMLE clients, whose client profiles fulfil the AIMLE client selection criteria.</w:t>
      </w:r>
      <w:r w:rsidRPr="008D36EF">
        <w:t xml:space="preserve"> </w:t>
      </w:r>
      <w: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t xml:space="preserve"> capabilities to assist the AIMLE client selection.</w:t>
      </w:r>
    </w:p>
    <w:p w14:paraId="591B1A5C" w14:textId="77777777" w:rsidR="009A67D4" w:rsidRDefault="009A67D4" w:rsidP="009A67D4">
      <w:pPr>
        <w:pStyle w:val="B1"/>
        <w:ind w:firstLine="0"/>
      </w:pPr>
      <w:r>
        <w:t>The AIMLE server determines UEs by using their identifiers to determine their location and then selects only those that fulfil the location requirements specified in the AIMLE client selection criteria.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7FCF26CA" w14:textId="77777777" w:rsidR="009A67D4" w:rsidRDefault="009A67D4" w:rsidP="009A67D4">
      <w:pPr>
        <w:pStyle w:val="B1"/>
        <w:ind w:firstLine="0"/>
        <w:rPr>
          <w:lang w:eastAsia="zh-CN"/>
        </w:rPr>
      </w:pPr>
      <w:r>
        <w:t>The AIMLE server may then determine the QoS parameters for the AIML traffic session between the requestor and the candidate AIMLE client(s) and configure the AI/ML traffic session(s) via SEALDD (</w:t>
      </w:r>
      <w:proofErr w:type="spellStart"/>
      <w:r>
        <w:t>Sdd_RegularTransmission</w:t>
      </w:r>
      <w:proofErr w:type="spellEnd"/>
      <w:r>
        <w:t xml:space="preserve"> API) or NEF services (</w:t>
      </w:r>
      <w:proofErr w:type="spellStart"/>
      <w:r>
        <w:t>AfSessionWithQoS</w:t>
      </w:r>
      <w:proofErr w:type="spellEnd"/>
      <w:r>
        <w:t xml:space="preserve"> API).</w:t>
      </w:r>
      <w:r w:rsidRPr="00246F30">
        <w:rPr>
          <w:lang w:eastAsia="zh-CN"/>
        </w:rPr>
        <w:t xml:space="preserve"> </w:t>
      </w:r>
      <w:r>
        <w:rPr>
          <w:lang w:eastAsia="zh-CN"/>
        </w:rPr>
        <w:tab/>
        <w:t>The AIMLE server determines the application QoS parameters based on the VAL Service ID.</w:t>
      </w:r>
    </w:p>
    <w:p w14:paraId="49101EC0" w14:textId="77777777" w:rsidR="009A67D4" w:rsidRDefault="009A67D4" w:rsidP="009A67D4">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0A787FE6" w14:textId="201A201A" w:rsidR="009A67D4" w:rsidRDefault="009A67D4" w:rsidP="009A67D4">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id="68" w:author="Martínez De Juan, J.M. (Jesús)" w:date="2026-01-23T17:32:00Z" w16du:dateUtc="2026-01-23T16:32:00Z">
        <w:r>
          <w:rPr>
            <w:lang w:eastAsia="zh-CN"/>
          </w:rPr>
          <w:t xml:space="preserve"> </w:t>
        </w:r>
      </w:ins>
    </w:p>
    <w:p w14:paraId="4BCF4D5B" w14:textId="77777777" w:rsidR="009A67D4" w:rsidRDefault="009A67D4" w:rsidP="009A67D4">
      <w:pPr>
        <w:pStyle w:val="NO"/>
        <w:rPr>
          <w:ins w:id="69" w:author="Martínez De Juan, J.M. (Jesús)" w:date="2026-01-23T18:17:00Z" w16du:dateUtc="2026-01-23T17:17:00Z"/>
        </w:rPr>
      </w:pPr>
      <w:r>
        <w:t>NOTE 3:</w:t>
      </w:r>
      <w:r>
        <w:tab/>
        <w:t>The AIMLE server can reuse SEAL group management for any necessary group management.</w:t>
      </w:r>
    </w:p>
    <w:p w14:paraId="6AD77BBD" w14:textId="77777777" w:rsidR="009A67D4" w:rsidRDefault="009A67D4" w:rsidP="009A67D4">
      <w:pPr>
        <w:pStyle w:val="B1"/>
        <w:ind w:firstLine="0"/>
        <w:rPr>
          <w:ins w:id="70" w:author="Martínez De Juan, J.M. (Jesús)" w:date="2026-01-28T13:07:00Z" w16du:dateUtc="2026-01-28T12:07:00Z"/>
        </w:rPr>
      </w:pPr>
      <w:ins w:id="71" w:author="Martínez De Juan, J.M. (Jesús)" w:date="2026-01-28T13:07:00Z" w16du:dateUtc="2026-01-28T12:07:00Z">
        <w:r w:rsidRPr="00732D17">
          <w:t>The AIMLE server may perform federated discovery of additional AIMLE clients from other AIMLE server(s) from a different domain</w:t>
        </w:r>
      </w:ins>
      <w:ins w:id="72" w:author="Martínez De Juan, J.M. (Jesús)" w:date="2026-01-28T13:08:00Z" w16du:dateUtc="2026-01-28T12:08:00Z">
        <w:r>
          <w:t>, as in clause 8.8.2.1.</w:t>
        </w:r>
      </w:ins>
    </w:p>
    <w:p w14:paraId="67B30023" w14:textId="77777777" w:rsidR="009A67D4" w:rsidRDefault="009A67D4" w:rsidP="009A67D4">
      <w:pPr>
        <w:pStyle w:val="B1"/>
        <w:ind w:firstLine="0"/>
        <w:rPr>
          <w:ins w:id="73" w:author="Martínez De Juan, J.M. (Jesús)" w:date="2026-01-23T18:17:00Z" w16du:dateUtc="2026-01-23T17:17:00Z"/>
        </w:rPr>
      </w:pPr>
      <w:ins w:id="74" w:author="Martínez De Juan, J.M. (Jesús)" w:date="2026-01-23T18:17:00Z" w16du:dateUtc="2026-01-23T17:17:00Z">
        <w:r>
          <w:lastRenderedPageBreak/>
          <w:t xml:space="preserve">If AIMLE client(s) from other AIMLE server(s) from a different domain are discovered with federation, then the AIMLE server performs </w:t>
        </w:r>
        <w:r w:rsidRPr="00C14217">
          <w:t>cross-domain/PLMN selection by interacting with peer AIMLE server(s) over the AIML-E reference point.</w:t>
        </w:r>
        <w:r>
          <w:t xml:space="preserve"> T</w:t>
        </w:r>
        <w:r w:rsidRPr="00C01A41">
          <w:t>he AIMLE server may identify a peer AIMLE server in another domain/PLMN</w:t>
        </w:r>
        <w:r>
          <w:t xml:space="preserve"> </w:t>
        </w:r>
        <w:r w:rsidRPr="00C01A41">
          <w:t>(subject to policy/federation agreement) and send an AIMLE client selection request over AIML-E including the AIMLE client selection criteria and optionally the number of additional AIMLE clients required</w:t>
        </w:r>
        <w:r>
          <w:t xml:space="preserve"> as in Table 8.9.3.1-1. </w:t>
        </w:r>
        <w:r w:rsidRPr="002373FF">
          <w:t>The AIMLE server may consolidate the candidate AIMLE clients selected in the serving domain/PLMN and the candidate AIMLE clients selected via peer AIMLE server(s) and proceed with the AIMLE client participation procedure in step 4.</w:t>
        </w:r>
      </w:ins>
    </w:p>
    <w:p w14:paraId="59192FEE" w14:textId="77777777" w:rsidR="009A67D4" w:rsidRDefault="009A67D4" w:rsidP="009A67D4">
      <w:pPr>
        <w:pStyle w:val="B1"/>
        <w:ind w:firstLine="0"/>
      </w:pPr>
      <w:ins w:id="75" w:author="Martínez De Juan, J.M. (Jesús)" w:date="2026-01-23T18:17:00Z" w16du:dateUtc="2026-01-23T17:17:00Z">
        <w:r w:rsidRPr="006A1A47">
          <w:t>The peer AIMLE server performs authentication and authorization checks of the requesting AIMLE server, performs AIMLE client selection within its domain/PLMN based on the received criteria and returns the selected candidate AIMLE clients information to the requesting AIMLE server over AIML-E.</w:t>
        </w:r>
      </w:ins>
    </w:p>
    <w:p w14:paraId="3650A8E9" w14:textId="77777777" w:rsidR="009A67D4" w:rsidRDefault="009A67D4" w:rsidP="009A67D4">
      <w:pPr>
        <w:pStyle w:val="B1"/>
        <w:rPr>
          <w:ins w:id="76" w:author="Martínez De Juan, J.M. (Jesús)" w:date="2026-01-20T16:07:00Z" w16du:dateUtc="2026-01-20T15:07:00Z"/>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4F6CB841" w14:textId="77777777" w:rsidR="009A67D4" w:rsidRDefault="009A67D4" w:rsidP="009A67D4">
      <w:pPr>
        <w:pStyle w:val="B1"/>
        <w:rPr>
          <w:rFonts w:cs="Calibri"/>
          <w:bCs/>
        </w:rPr>
      </w:pPr>
      <w:ins w:id="77" w:author="Martínez De Juan, J.M. (Jesús)" w:date="2026-01-20T16:07:00Z" w16du:dateUtc="2026-01-20T15:07:00Z">
        <w:r>
          <w:rPr>
            <w:rFonts w:cs="Calibri"/>
            <w:bCs/>
          </w:rPr>
          <w:tab/>
        </w:r>
      </w:ins>
      <w:ins w:id="78" w:author="Martínez De Juan, J.M. (Jesús)" w:date="2026-01-20T16:15:00Z" w16du:dateUtc="2026-01-20T15:15:00Z">
        <w:r>
          <w:t xml:space="preserve">For candidate AIMLE clients selected in another domain/PLMN, the AIMLE server </w:t>
        </w:r>
      </w:ins>
      <w:ins w:id="79" w:author="Martínez De Juan, J.M. (Jesús)" w:date="2026-01-28T13:02:00Z" w16du:dateUtc="2026-01-28T12:02:00Z">
        <w:r>
          <w:t>may</w:t>
        </w:r>
      </w:ins>
      <w:ins w:id="80" w:author="Martínez De Juan, J.M. (Jesús)" w:date="2026-01-23T18:18:00Z" w16du:dateUtc="2026-01-23T17:18:00Z">
        <w:r>
          <w:t xml:space="preserve"> </w:t>
        </w:r>
      </w:ins>
      <w:ins w:id="81" w:author="Martínez De Juan, J.M. (Jesús)" w:date="2026-01-20T16:15:00Z" w16du:dateUtc="2026-01-20T15:15:00Z">
        <w:r>
          <w:t>coordinate with the peer AIMLE server over AIML-E so that the peer AIMLE server performs the AIMLE client participation procedure (clause 8.10) with those AIMLE clients and provides the participation outcome to the AIMLE server</w:t>
        </w:r>
      </w:ins>
      <w:ins w:id="82" w:author="Martínez De Juan, J.M. (Jesús)" w:date="2026-01-20T16:07:00Z" w16du:dateUtc="2026-01-20T15:07:00Z">
        <w:r w:rsidRPr="007712B0">
          <w:rPr>
            <w:rFonts w:cs="Calibri"/>
            <w:bCs/>
          </w:rPr>
          <w:t>.</w:t>
        </w:r>
      </w:ins>
    </w:p>
    <w:p w14:paraId="18E565A4" w14:textId="77777777" w:rsidR="009A67D4" w:rsidRDefault="009A67D4" w:rsidP="009A67D4">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3378F7C1" w14:textId="77777777" w:rsidR="009A67D4" w:rsidRDefault="009A67D4" w:rsidP="009A67D4">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42C58346" w14:textId="77777777" w:rsidR="009A67D4" w:rsidRDefault="009A67D4" w:rsidP="009A67D4">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2D7D15BA" w14:textId="77777777" w:rsidR="00CF0D89" w:rsidRPr="004A3213" w:rsidRDefault="00CF0D89" w:rsidP="00CF0D89">
      <w:pPr>
        <w:rPr>
          <w:rFonts w:eastAsia="DengXian"/>
        </w:rPr>
      </w:pPr>
    </w:p>
    <w:p w14:paraId="32B7553E" w14:textId="77777777" w:rsidR="00CF0D89" w:rsidRDefault="00CF0D89" w:rsidP="00CF0D89">
      <w:pPr>
        <w:pStyle w:val="CRSeparator"/>
      </w:pPr>
      <w:r w:rsidRPr="00CE4669">
        <w:t>==============Next change==============</w:t>
      </w:r>
    </w:p>
    <w:p w14:paraId="4897F0C2" w14:textId="77777777" w:rsidR="00FF0E35" w:rsidRDefault="00FF0E35" w:rsidP="00FF0E35">
      <w:pPr>
        <w:pStyle w:val="Heading4"/>
        <w:rPr>
          <w:rFonts w:eastAsia="SimSun"/>
        </w:rPr>
      </w:pPr>
      <w:bookmarkStart w:id="83" w:name="_Toc218861184"/>
      <w:r>
        <w:t>8.9.3.1</w:t>
      </w:r>
      <w:r>
        <w:tab/>
      </w:r>
      <w:r>
        <w:rPr>
          <w:rFonts w:eastAsia="SimSun"/>
        </w:rPr>
        <w:t>AIMLE client selection request</w:t>
      </w:r>
      <w:bookmarkEnd w:id="83"/>
    </w:p>
    <w:p w14:paraId="07FC0F48" w14:textId="77777777" w:rsidR="00FF0E35" w:rsidRDefault="00FF0E35" w:rsidP="00FF0E35">
      <w:r>
        <w:t xml:space="preserve">Table 8.9.3.1-1 shows the request sent by a </w:t>
      </w:r>
      <w:ins w:id="84" w:author="Martínez De Juan, J.M. (Jesús)" w:date="2026-01-20T16:35:00Z" w16du:dateUtc="2026-01-20T15:35:00Z">
        <w:r>
          <w:t>requestor (e.g.,</w:t>
        </w:r>
      </w:ins>
      <w:ins w:id="85" w:author="Martínez De Juan, J.M. (Jesús)" w:date="2026-01-27T11:21:00Z" w16du:dateUtc="2026-01-27T10:21:00Z">
        <w:r>
          <w:t xml:space="preserve"> </w:t>
        </w:r>
      </w:ins>
      <w:r>
        <w:t>VAL server</w:t>
      </w:r>
      <w:ins w:id="86" w:author="Martínez De Juan, J.M. (Jesús)" w:date="2026-01-27T11:21:00Z" w16du:dateUtc="2026-01-27T10:21:00Z">
        <w:r>
          <w:t>, AIMLE server)</w:t>
        </w:r>
      </w:ins>
      <w:r>
        <w:t xml:space="preserve"> to an AIMLE server for the AIMLE client selection procedure.</w:t>
      </w:r>
    </w:p>
    <w:p w14:paraId="6BE2F799" w14:textId="77777777" w:rsidR="00FF0E35" w:rsidRDefault="00FF0E35" w:rsidP="00FF0E35">
      <w:pPr>
        <w:pStyle w:val="TH"/>
      </w:pPr>
      <w:r>
        <w:lastRenderedPageBreak/>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FF0E35" w14:paraId="6F637808"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D419C7E" w14:textId="77777777" w:rsidR="00FF0E35" w:rsidRDefault="00FF0E35" w:rsidP="00304030">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591D8DF9" w14:textId="77777777" w:rsidR="00FF0E35" w:rsidRDefault="00FF0E35" w:rsidP="00304030">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DDC8191" w14:textId="77777777" w:rsidR="00FF0E35" w:rsidRDefault="00FF0E35" w:rsidP="00304030">
            <w:pPr>
              <w:pStyle w:val="TAH"/>
            </w:pPr>
            <w:r>
              <w:t>Description</w:t>
            </w:r>
          </w:p>
        </w:tc>
      </w:tr>
      <w:tr w:rsidR="00FF0E35" w14:paraId="149FB276"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5600BB5F" w14:textId="77777777" w:rsidR="00FF0E35" w:rsidRDefault="00FF0E35" w:rsidP="00304030">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75211E13" w14:textId="77777777" w:rsidR="00FF0E35" w:rsidRDefault="00FF0E35" w:rsidP="00304030">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28BB4B1" w14:textId="77777777" w:rsidR="00FF0E35" w:rsidRDefault="00FF0E35" w:rsidP="00304030">
            <w:pPr>
              <w:pStyle w:val="TAL"/>
            </w:pPr>
            <w:r>
              <w:rPr>
                <w:lang w:eastAsia="zh-CN"/>
              </w:rPr>
              <w:t xml:space="preserve">The identifier of the </w:t>
            </w:r>
            <w:r>
              <w:t>requestor (e.g., VAL server</w:t>
            </w:r>
            <w:ins w:id="87" w:author="Martínez De Juan, J.M. (Jesús)" w:date="2026-01-20T16:35:00Z" w16du:dateUtc="2026-01-20T15:35:00Z">
              <w:r>
                <w:t>, AIMLE server</w:t>
              </w:r>
            </w:ins>
            <w:r>
              <w:t>).</w:t>
            </w:r>
          </w:p>
        </w:tc>
      </w:tr>
      <w:tr w:rsidR="00FF0E35" w14:paraId="18E76102"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4D8E0945" w14:textId="77777777" w:rsidR="00FF0E35" w:rsidRDefault="00FF0E35" w:rsidP="00304030">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5D0682F1" w14:textId="77777777" w:rsidR="00FF0E35" w:rsidRDefault="00FF0E35" w:rsidP="00304030">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DDA4073" w14:textId="77777777" w:rsidR="00FF0E35" w:rsidRDefault="00FF0E35" w:rsidP="00304030">
            <w:pPr>
              <w:pStyle w:val="TAL"/>
              <w:rPr>
                <w:lang w:eastAsia="zh-CN"/>
              </w:rPr>
            </w:pPr>
            <w:r>
              <w:rPr>
                <w:lang w:eastAsia="zh-CN"/>
              </w:rPr>
              <w:t>An identifier for the VAL service associated with the requestor.</w:t>
            </w:r>
          </w:p>
        </w:tc>
      </w:tr>
      <w:tr w:rsidR="00FF0E35" w14:paraId="0AAF2C5C"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F814C69" w14:textId="77777777" w:rsidR="00FF0E35" w:rsidRDefault="00FF0E35" w:rsidP="00304030">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1E5D4B50" w14:textId="77777777" w:rsidR="00FF0E35" w:rsidRDefault="00FF0E35" w:rsidP="00304030">
            <w:pPr>
              <w:pStyle w:val="TAC"/>
              <w:rPr>
                <w:lang w:eastAsia="zh-CN"/>
              </w:rPr>
            </w:pPr>
            <w:r>
              <w:rPr>
                <w:lang w:eastAsia="zh-CN"/>
              </w:rPr>
              <w:t>O</w:t>
            </w:r>
          </w:p>
          <w:p w14:paraId="7C1EF694" w14:textId="77777777" w:rsidR="00FF0E35" w:rsidRDefault="00FF0E35" w:rsidP="00304030">
            <w:pPr>
              <w:pStyle w:val="TAC"/>
              <w:rPr>
                <w:lang w:eastAsia="zh-CN"/>
              </w:rPr>
            </w:pPr>
            <w:r>
              <w:rPr>
                <w:lang w:eastAsia="zh-CN"/>
              </w:rPr>
              <w:t>(NOTE 1)</w:t>
            </w:r>
          </w:p>
          <w:p w14:paraId="4AE686A6" w14:textId="77777777" w:rsidR="00FF0E35" w:rsidRDefault="00FF0E35" w:rsidP="00304030">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8C863F4" w14:textId="77777777" w:rsidR="00FF0E35" w:rsidRDefault="00FF0E35" w:rsidP="00304030">
            <w:pPr>
              <w:pStyle w:val="TAL"/>
              <w:rPr>
                <w:lang w:eastAsia="zh-CN"/>
              </w:rPr>
            </w:pPr>
            <w:r>
              <w:rPr>
                <w:lang w:eastAsia="zh-CN"/>
              </w:rPr>
              <w:t>A list of AIMLE client IDs that was previously discovered for inclusion into an AIMLE client set.</w:t>
            </w:r>
          </w:p>
        </w:tc>
      </w:tr>
      <w:tr w:rsidR="00FF0E35" w14:paraId="6CDCB9A3"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D45790B" w14:textId="77777777" w:rsidR="00FF0E35" w:rsidRDefault="00FF0E35" w:rsidP="00304030">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6D41A0F7" w14:textId="77777777" w:rsidR="00FF0E35" w:rsidRDefault="00FF0E35" w:rsidP="00304030">
            <w:pPr>
              <w:pStyle w:val="TAC"/>
            </w:pPr>
            <w:r>
              <w:t>O</w:t>
            </w:r>
          </w:p>
          <w:p w14:paraId="09C91B3F" w14:textId="77777777" w:rsidR="00FF0E35" w:rsidRDefault="00FF0E35" w:rsidP="00304030">
            <w:pPr>
              <w:pStyle w:val="TAC"/>
              <w:rPr>
                <w:lang w:eastAsia="zh-CN"/>
              </w:rPr>
            </w:pPr>
            <w:r>
              <w:rPr>
                <w:lang w:eastAsia="zh-CN"/>
              </w:rPr>
              <w:t>(NOTE 2)</w:t>
            </w:r>
          </w:p>
          <w:p w14:paraId="0326E894" w14:textId="77777777" w:rsidR="00FF0E35" w:rsidRDefault="00FF0E35" w:rsidP="00304030">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6B51B15" w14:textId="77777777" w:rsidR="00FF0E35" w:rsidRDefault="00FF0E35" w:rsidP="00304030">
            <w:pPr>
              <w:pStyle w:val="TAL"/>
              <w:rPr>
                <w:lang w:eastAsia="zh-CN"/>
              </w:rPr>
            </w:pPr>
            <w:r>
              <w:t>Selection criteria for finding suitable AIMLE clients for AI/ML operations as detailed in Table 8.8.3.1-2.</w:t>
            </w:r>
          </w:p>
        </w:tc>
      </w:tr>
      <w:tr w:rsidR="00FF0E35" w14:paraId="7040BBA3"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6ACA9E36" w14:textId="77777777" w:rsidR="00FF0E35" w:rsidRDefault="00FF0E35" w:rsidP="00304030">
            <w:pPr>
              <w:pStyle w:val="TAL"/>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7A245FD8" w14:textId="77777777" w:rsidR="00FF0E35" w:rsidRDefault="00FF0E35" w:rsidP="00304030">
            <w:pPr>
              <w:pStyle w:val="TAC"/>
              <w:rPr>
                <w:lang w:eastAsia="zh-CN"/>
              </w:rPr>
            </w:pPr>
            <w:r>
              <w:rPr>
                <w:lang w:eastAsia="zh-CN"/>
              </w:rPr>
              <w:t>O</w:t>
            </w:r>
          </w:p>
          <w:p w14:paraId="607DE6C4" w14:textId="77777777" w:rsidR="00FF0E35" w:rsidRDefault="00FF0E35" w:rsidP="00304030">
            <w:pPr>
              <w:pStyle w:val="TAC"/>
              <w:rPr>
                <w:lang w:eastAsia="zh-CN"/>
              </w:rPr>
            </w:pPr>
            <w:r>
              <w:rPr>
                <w:lang w:eastAsia="zh-CN"/>
              </w:rPr>
              <w:t>(NOTE 2)</w:t>
            </w:r>
          </w:p>
          <w:p w14:paraId="590ACC70" w14:textId="77777777" w:rsidR="00FF0E35" w:rsidRDefault="00FF0E35" w:rsidP="00304030">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E51B95C" w14:textId="77777777" w:rsidR="00FF0E35" w:rsidRDefault="00FF0E35" w:rsidP="00304030">
            <w:pPr>
              <w:pStyle w:val="TAL"/>
              <w:rPr>
                <w:lang w:eastAsia="zh-CN"/>
              </w:rPr>
            </w:pPr>
            <w:r>
              <w:rPr>
                <w:lang w:eastAsia="zh-CN"/>
              </w:rPr>
              <w:t>Indicates the requested number of AIMLE clients to be selected based on selection criteria.</w:t>
            </w:r>
          </w:p>
        </w:tc>
      </w:tr>
      <w:tr w:rsidR="00FF0E35" w14:paraId="6A295362" w14:textId="77777777" w:rsidTr="00304030">
        <w:trPr>
          <w:jc w:val="center"/>
        </w:trPr>
        <w:tc>
          <w:tcPr>
            <w:tcW w:w="2689" w:type="dxa"/>
            <w:tcBorders>
              <w:top w:val="single" w:sz="4" w:space="0" w:color="000000"/>
              <w:left w:val="single" w:sz="4" w:space="0" w:color="000000"/>
              <w:bottom w:val="single" w:sz="4" w:space="0" w:color="000000"/>
              <w:right w:val="nil"/>
            </w:tcBorders>
          </w:tcPr>
          <w:p w14:paraId="7E6B4569" w14:textId="77777777" w:rsidR="00FF0E35" w:rsidRDefault="00FF0E35" w:rsidP="00304030">
            <w:pPr>
              <w:pStyle w:val="TAL"/>
            </w:pPr>
            <w:r>
              <w:rPr>
                <w:lang w:eastAsia="en-IN"/>
              </w:rPr>
              <w:t>Minimum number of required AIMLE clients</w:t>
            </w:r>
          </w:p>
        </w:tc>
        <w:tc>
          <w:tcPr>
            <w:tcW w:w="1132" w:type="dxa"/>
            <w:tcBorders>
              <w:top w:val="single" w:sz="4" w:space="0" w:color="000000"/>
              <w:left w:val="single" w:sz="4" w:space="0" w:color="000000"/>
              <w:bottom w:val="single" w:sz="4" w:space="0" w:color="000000"/>
              <w:right w:val="nil"/>
            </w:tcBorders>
          </w:tcPr>
          <w:p w14:paraId="7452CE3E" w14:textId="77777777" w:rsidR="00FF0E35" w:rsidRDefault="00FF0E35" w:rsidP="00304030">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27BF1F87" w14:textId="77777777" w:rsidR="00FF0E35" w:rsidRDefault="00FF0E35" w:rsidP="00304030">
            <w:pPr>
              <w:pStyle w:val="TAL"/>
              <w:rPr>
                <w:lang w:eastAsia="zh-CN"/>
              </w:rPr>
            </w:pPr>
            <w:r w:rsidRPr="0077403F">
              <w:rPr>
                <w:lang w:eastAsia="zh-CN"/>
              </w:rPr>
              <w:t xml:space="preserve">Indicates the minimum </w:t>
            </w:r>
            <w:r>
              <w:rPr>
                <w:lang w:eastAsia="zh-CN"/>
              </w:rPr>
              <w:t xml:space="preserve">acceptable </w:t>
            </w:r>
            <w:r w:rsidRPr="0077403F">
              <w:rPr>
                <w:lang w:eastAsia="zh-CN"/>
              </w:rPr>
              <w:t xml:space="preserve">number of AIMLE clients to be </w:t>
            </w:r>
            <w:r>
              <w:rPr>
                <w:lang w:eastAsia="zh-CN"/>
              </w:rPr>
              <w:t>selected</w:t>
            </w:r>
            <w:r w:rsidRPr="0077403F">
              <w:rPr>
                <w:lang w:eastAsia="zh-CN"/>
              </w:rPr>
              <w:t>.</w:t>
            </w:r>
          </w:p>
        </w:tc>
      </w:tr>
      <w:tr w:rsidR="00FF0E35" w14:paraId="7DFE8210" w14:textId="77777777" w:rsidTr="00304030">
        <w:trPr>
          <w:jc w:val="center"/>
          <w:ins w:id="88" w:author="Martínez De Juan, J.M. (Jesús)" w:date="2026-01-23T18:22:00Z"/>
        </w:trPr>
        <w:tc>
          <w:tcPr>
            <w:tcW w:w="2689" w:type="dxa"/>
            <w:tcBorders>
              <w:top w:val="single" w:sz="4" w:space="0" w:color="000000"/>
              <w:left w:val="single" w:sz="4" w:space="0" w:color="000000"/>
              <w:bottom w:val="single" w:sz="4" w:space="0" w:color="000000"/>
              <w:right w:val="nil"/>
            </w:tcBorders>
          </w:tcPr>
          <w:p w14:paraId="4E70D288" w14:textId="77777777" w:rsidR="00FF0E35" w:rsidRPr="007F64F0" w:rsidRDefault="00FF0E35" w:rsidP="00304030">
            <w:pPr>
              <w:pStyle w:val="TAL"/>
              <w:rPr>
                <w:ins w:id="89" w:author="Martínez De Juan, J.M. (Jesús)" w:date="2026-01-23T18:22:00Z" w16du:dateUtc="2026-01-23T17:22:00Z"/>
                <w:lang w:eastAsia="en-IN"/>
              </w:rPr>
            </w:pPr>
            <w:ins w:id="90" w:author="Martínez De Juan, J.M. (Jesús)" w:date="2026-01-23T18:22:00Z" w16du:dateUtc="2026-01-23T17:22:00Z">
              <w:r w:rsidRPr="007F64F0">
                <w:rPr>
                  <w:lang w:eastAsia="en-IN"/>
                </w:rPr>
                <w:t>Federation indication</w:t>
              </w:r>
            </w:ins>
          </w:p>
        </w:tc>
        <w:tc>
          <w:tcPr>
            <w:tcW w:w="1132" w:type="dxa"/>
            <w:tcBorders>
              <w:top w:val="single" w:sz="4" w:space="0" w:color="000000"/>
              <w:left w:val="single" w:sz="4" w:space="0" w:color="000000"/>
              <w:bottom w:val="single" w:sz="4" w:space="0" w:color="000000"/>
              <w:right w:val="nil"/>
            </w:tcBorders>
          </w:tcPr>
          <w:p w14:paraId="594995E1" w14:textId="77777777" w:rsidR="00FF0E35" w:rsidRDefault="00FF0E35" w:rsidP="00304030">
            <w:pPr>
              <w:pStyle w:val="TAC"/>
              <w:rPr>
                <w:ins w:id="91" w:author="Martínez De Juan, J.M. (Jesús)" w:date="2026-01-23T18:22:00Z" w16du:dateUtc="2026-01-23T17:22:00Z"/>
                <w:lang w:eastAsia="zh-CN"/>
              </w:rPr>
            </w:pPr>
            <w:ins w:id="92" w:author="Martínez De Juan, J.M. (Jesús)" w:date="2026-01-23T18:22:00Z" w16du:dateUtc="2026-01-23T17: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707B6D8" w14:textId="77777777" w:rsidR="00FF0E35" w:rsidRPr="009769CE" w:rsidRDefault="00FF0E35" w:rsidP="00304030">
            <w:pPr>
              <w:pStyle w:val="TAL"/>
              <w:rPr>
                <w:ins w:id="93" w:author="Martínez De Juan, J.M. (Jesús)" w:date="2026-01-23T18:22:00Z" w16du:dateUtc="2026-01-23T17:22:00Z"/>
                <w:lang w:eastAsia="zh-CN"/>
              </w:rPr>
            </w:pPr>
            <w:ins w:id="94" w:author="Martínez De Juan, J.M. (Jesús)" w:date="2026-01-23T18:22:00Z" w16du:dateUtc="2026-01-23T17:22:00Z">
              <w:r w:rsidRPr="009769CE">
                <w:rPr>
                  <w:lang w:eastAsia="zh-CN"/>
                </w:rPr>
                <w:t>Indicates whether the AIMLE server may use federation with other AIMLE server(s) in another PLMN/domain to fulfil the selection request, subject to policy/federation agreement.</w:t>
              </w:r>
            </w:ins>
          </w:p>
        </w:tc>
      </w:tr>
      <w:tr w:rsidR="00FF0E35" w14:paraId="3B9097C8" w14:textId="77777777" w:rsidTr="0030403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D09AEC" w14:textId="77777777" w:rsidR="00FF0E35" w:rsidRDefault="00FF0E35" w:rsidP="00304030">
            <w:pPr>
              <w:pStyle w:val="TAN"/>
              <w:rPr>
                <w:lang w:eastAsia="zh-CN"/>
              </w:rPr>
            </w:pPr>
            <w:r>
              <w:rPr>
                <w:lang w:eastAsia="zh-CN"/>
              </w:rPr>
              <w:t>NOTE 1:</w:t>
            </w:r>
            <w:r>
              <w:rPr>
                <w:lang w:eastAsia="zh-CN"/>
              </w:rPr>
              <w:tab/>
              <w:t>This information element is only present for VAL server selection.</w:t>
            </w:r>
          </w:p>
          <w:p w14:paraId="08D413FF" w14:textId="77777777" w:rsidR="00FF0E35" w:rsidRDefault="00FF0E35" w:rsidP="00304030">
            <w:pPr>
              <w:pStyle w:val="TAN"/>
              <w:rPr>
                <w:lang w:eastAsia="zh-CN"/>
              </w:rPr>
            </w:pPr>
            <w:r>
              <w:rPr>
                <w:lang w:eastAsia="zh-CN"/>
              </w:rPr>
              <w:t>NOTE 2:</w:t>
            </w:r>
            <w:r>
              <w:rPr>
                <w:lang w:eastAsia="zh-CN"/>
              </w:rPr>
              <w:tab/>
              <w:t>These information elements are only present for AIMLE server selection.</w:t>
            </w:r>
          </w:p>
          <w:p w14:paraId="4B0FE352" w14:textId="77777777" w:rsidR="00FF0E35" w:rsidRDefault="00FF0E35" w:rsidP="00304030">
            <w:pPr>
              <w:pStyle w:val="TAN"/>
              <w:rPr>
                <w:lang w:eastAsia="zh-CN"/>
              </w:rPr>
            </w:pPr>
            <w:r>
              <w:rPr>
                <w:lang w:eastAsia="zh-CN"/>
              </w:rPr>
              <w:t>NOTE 3:</w:t>
            </w:r>
            <w:r>
              <w:rPr>
                <w:lang w:eastAsia="zh-CN"/>
              </w:rPr>
              <w:tab/>
              <w:t>At least one of the information elements are present.</w:t>
            </w:r>
          </w:p>
        </w:tc>
      </w:tr>
    </w:tbl>
    <w:p w14:paraId="3758B525" w14:textId="77777777" w:rsidR="00CF0D89" w:rsidRDefault="00CF0D89" w:rsidP="00CF0D89">
      <w:pPr>
        <w:rPr>
          <w:rFonts w:eastAsia="DengXian"/>
        </w:rPr>
      </w:pPr>
    </w:p>
    <w:p w14:paraId="32593BD1" w14:textId="77777777" w:rsidR="00ED7F8A" w:rsidRDefault="00ED7F8A" w:rsidP="00ED7F8A">
      <w:pPr>
        <w:pStyle w:val="CRSeparator"/>
      </w:pPr>
      <w:r>
        <w:t>==============Next change==============</w:t>
      </w:r>
    </w:p>
    <w:p w14:paraId="245897FF" w14:textId="77777777" w:rsidR="00ED7F8A" w:rsidRDefault="00ED7F8A" w:rsidP="00ED7F8A">
      <w:pPr>
        <w:pStyle w:val="Heading4"/>
        <w:rPr>
          <w:rFonts w:eastAsia="SimSun"/>
        </w:rPr>
      </w:pPr>
      <w:bookmarkStart w:id="95" w:name="_Toc218864146"/>
      <w:r>
        <w:t>8.9.3.2</w:t>
      </w:r>
      <w:r>
        <w:tab/>
      </w:r>
      <w:r>
        <w:rPr>
          <w:rFonts w:eastAsia="SimSun"/>
        </w:rPr>
        <w:t>AIMLE client selection response</w:t>
      </w:r>
      <w:bookmarkEnd w:id="95"/>
    </w:p>
    <w:p w14:paraId="75CBC7A8" w14:textId="77777777" w:rsidR="00ED7F8A" w:rsidRDefault="00ED7F8A" w:rsidP="00ED7F8A">
      <w:r>
        <w:t xml:space="preserve">Table 8.9.3.2-1 shows the response sent by the AIMLE server to the </w:t>
      </w:r>
      <w:ins w:id="96" w:author="Martínez De Juan, J.M. (Jesús)" w:date="2026-01-20T16:47:00Z" w16du:dateUtc="2026-01-20T15:47:00Z">
        <w:r w:rsidRPr="00BE3EDA">
          <w:t xml:space="preserve">requestor (e.g., </w:t>
        </w:r>
      </w:ins>
      <w:r>
        <w:t>VAL server</w:t>
      </w:r>
      <w:ins w:id="97" w:author="Martínez De Juan, J.M. (Jesús)" w:date="2026-01-20T16:47:00Z" w16du:dateUtc="2026-01-20T15:47:00Z">
        <w:r w:rsidRPr="00BE3EDA">
          <w:t>, AIMLE server)</w:t>
        </w:r>
      </w:ins>
      <w:r>
        <w:t xml:space="preserve"> for the AIMLE client selection procedure.</w:t>
      </w:r>
    </w:p>
    <w:p w14:paraId="25B776D0" w14:textId="77777777" w:rsidR="00ED7F8A" w:rsidRDefault="00ED7F8A" w:rsidP="00ED7F8A">
      <w:pPr>
        <w:pStyle w:val="TH"/>
      </w:pPr>
      <w:r>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ED7F8A" w14:paraId="040D9FAD"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0A55C9EE" w14:textId="77777777" w:rsidR="00ED7F8A" w:rsidRDefault="00ED7F8A" w:rsidP="00304030">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8306410" w14:textId="77777777" w:rsidR="00ED7F8A" w:rsidRDefault="00ED7F8A" w:rsidP="00304030">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137B80EC" w14:textId="77777777" w:rsidR="00ED7F8A" w:rsidRDefault="00ED7F8A" w:rsidP="00304030">
            <w:pPr>
              <w:pStyle w:val="TAH"/>
            </w:pPr>
            <w:r>
              <w:t>Description</w:t>
            </w:r>
          </w:p>
        </w:tc>
      </w:tr>
      <w:tr w:rsidR="00ED7F8A" w14:paraId="35D6F400"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19B35D55" w14:textId="77777777" w:rsidR="00ED7F8A" w:rsidRDefault="00ED7F8A" w:rsidP="00304030">
            <w:pPr>
              <w:pStyle w:val="TAL"/>
            </w:pPr>
            <w:r>
              <w:t>Status</w:t>
            </w:r>
          </w:p>
        </w:tc>
        <w:tc>
          <w:tcPr>
            <w:tcW w:w="1031" w:type="dxa"/>
            <w:tcBorders>
              <w:top w:val="single" w:sz="4" w:space="0" w:color="000000"/>
              <w:left w:val="single" w:sz="4" w:space="0" w:color="000000"/>
              <w:bottom w:val="single" w:sz="4" w:space="0" w:color="000000"/>
              <w:right w:val="nil"/>
            </w:tcBorders>
            <w:hideMark/>
          </w:tcPr>
          <w:p w14:paraId="1110432C" w14:textId="77777777" w:rsidR="00ED7F8A" w:rsidRDefault="00ED7F8A" w:rsidP="00304030">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37EDB8CA" w14:textId="77777777" w:rsidR="00ED7F8A" w:rsidRDefault="00ED7F8A" w:rsidP="00304030">
            <w:pPr>
              <w:pStyle w:val="TAL"/>
            </w:pPr>
            <w:r>
              <w:t>The status for the request: success or fail.</w:t>
            </w:r>
          </w:p>
        </w:tc>
      </w:tr>
      <w:tr w:rsidR="00ED7F8A" w14:paraId="50E7E65E" w14:textId="77777777" w:rsidTr="00304030">
        <w:trPr>
          <w:jc w:val="center"/>
          <w:ins w:id="98" w:author="Martínez De Juan, J.M. (Jesús)" w:date="2026-01-20T16:48:00Z"/>
        </w:trPr>
        <w:tc>
          <w:tcPr>
            <w:tcW w:w="2882" w:type="dxa"/>
            <w:tcBorders>
              <w:top w:val="single" w:sz="4" w:space="0" w:color="000000"/>
              <w:left w:val="single" w:sz="4" w:space="0" w:color="000000"/>
              <w:bottom w:val="single" w:sz="4" w:space="0" w:color="000000"/>
              <w:right w:val="nil"/>
            </w:tcBorders>
          </w:tcPr>
          <w:p w14:paraId="125B7CF1" w14:textId="77777777" w:rsidR="00ED7F8A" w:rsidRDefault="00ED7F8A" w:rsidP="00304030">
            <w:pPr>
              <w:pStyle w:val="TAL"/>
              <w:rPr>
                <w:ins w:id="99" w:author="Martínez De Juan, J.M. (Jesús)" w:date="2026-01-20T16:48:00Z" w16du:dateUtc="2026-01-20T15:48:00Z"/>
              </w:rPr>
            </w:pPr>
            <w:ins w:id="100" w:author="Martínez De Juan, J.M. (Jesús)" w:date="2026-01-20T16:48:00Z" w16du:dateUtc="2026-01-20T15:48:00Z">
              <w:r w:rsidRPr="00891E39">
                <w:t>Requestor identity</w:t>
              </w:r>
            </w:ins>
          </w:p>
        </w:tc>
        <w:tc>
          <w:tcPr>
            <w:tcW w:w="1031" w:type="dxa"/>
            <w:tcBorders>
              <w:top w:val="single" w:sz="4" w:space="0" w:color="000000"/>
              <w:left w:val="single" w:sz="4" w:space="0" w:color="000000"/>
              <w:bottom w:val="single" w:sz="4" w:space="0" w:color="000000"/>
              <w:right w:val="nil"/>
            </w:tcBorders>
          </w:tcPr>
          <w:p w14:paraId="5AD4F454" w14:textId="77777777" w:rsidR="00ED7F8A" w:rsidRDefault="00ED7F8A" w:rsidP="00304030">
            <w:pPr>
              <w:pStyle w:val="TAC"/>
              <w:rPr>
                <w:ins w:id="101" w:author="Martínez De Juan, J.M. (Jesús)" w:date="2026-01-20T16:48:00Z" w16du:dateUtc="2026-01-20T15:48:00Z"/>
                <w:lang w:eastAsia="zh-CN"/>
              </w:rPr>
            </w:pPr>
            <w:ins w:id="102" w:author="Martínez De Juan, J.M. (Jesús)" w:date="2026-01-20T16:48:00Z" w16du:dateUtc="2026-01-20T15:48:00Z">
              <w:r>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tcPr>
          <w:p w14:paraId="36AE1EFF" w14:textId="77777777" w:rsidR="00ED7F8A" w:rsidRDefault="00ED7F8A" w:rsidP="00304030">
            <w:pPr>
              <w:pStyle w:val="TAL"/>
              <w:rPr>
                <w:ins w:id="103" w:author="Martínez De Juan, J.M. (Jesús)" w:date="2026-01-20T16:48:00Z" w16du:dateUtc="2026-01-20T15:48:00Z"/>
              </w:rPr>
            </w:pPr>
            <w:ins w:id="104" w:author="Martínez De Juan, J.M. (Jesús)" w:date="2026-01-20T16:48:00Z" w16du:dateUtc="2026-01-20T15:48:00Z">
              <w:r w:rsidRPr="00457313">
                <w:t>The identifier of the requestor to which this response is sent (e.g., VAL server, AIMLE server).</w:t>
              </w:r>
            </w:ins>
          </w:p>
        </w:tc>
      </w:tr>
      <w:tr w:rsidR="00ED7F8A" w14:paraId="2CB35ED9"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6B7D73CB" w14:textId="77777777" w:rsidR="00ED7F8A" w:rsidRDefault="00ED7F8A" w:rsidP="00304030">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6D0362C" w14:textId="77777777" w:rsidR="00ED7F8A" w:rsidRDefault="00ED7F8A" w:rsidP="00304030">
            <w:pPr>
              <w:pStyle w:val="TAC"/>
              <w:rPr>
                <w:lang w:eastAsia="zh-CN"/>
              </w:rPr>
            </w:pPr>
            <w:r>
              <w:rPr>
                <w:lang w:eastAsia="zh-CN"/>
              </w:rPr>
              <w:t>O</w:t>
            </w:r>
          </w:p>
          <w:p w14:paraId="3CBB008A" w14:textId="77777777" w:rsidR="00ED7F8A" w:rsidRDefault="00ED7F8A" w:rsidP="00304030">
            <w:pPr>
              <w:pStyle w:val="TAC"/>
              <w:rPr>
                <w:lang w:eastAsia="zh-CN"/>
              </w:rPr>
            </w:pPr>
            <w:r>
              <w:rPr>
                <w:lang w:eastAsia="zh-CN"/>
              </w:rPr>
              <w:t>(NOTE 1)</w:t>
            </w:r>
          </w:p>
        </w:tc>
        <w:tc>
          <w:tcPr>
            <w:tcW w:w="4772" w:type="dxa"/>
            <w:tcBorders>
              <w:top w:val="single" w:sz="4" w:space="0" w:color="000000"/>
              <w:left w:val="single" w:sz="4" w:space="0" w:color="000000"/>
              <w:bottom w:val="single" w:sz="4" w:space="0" w:color="000000"/>
              <w:right w:val="single" w:sz="4" w:space="0" w:color="000000"/>
            </w:tcBorders>
            <w:hideMark/>
          </w:tcPr>
          <w:p w14:paraId="6D107DB4" w14:textId="77777777" w:rsidR="00ED7F8A" w:rsidRDefault="00ED7F8A" w:rsidP="00304030">
            <w:pPr>
              <w:pStyle w:val="TAL"/>
            </w:pPr>
            <w:r>
              <w:t>An identifier to associate with the set of AIMLE clients that the VAL server has provided in the request. The AIMLE client set can be updated by using this identifier.</w:t>
            </w:r>
          </w:p>
        </w:tc>
      </w:tr>
      <w:tr w:rsidR="00ED7F8A" w14:paraId="60C3E445"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784A796E" w14:textId="77777777" w:rsidR="00ED7F8A" w:rsidRDefault="00ED7F8A" w:rsidP="00304030">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5C215F8E" w14:textId="77777777" w:rsidR="00ED7F8A" w:rsidRDefault="00ED7F8A" w:rsidP="00304030">
            <w:pPr>
              <w:pStyle w:val="TAC"/>
              <w:rPr>
                <w:lang w:eastAsia="zh-CN"/>
              </w:rPr>
            </w:pPr>
            <w:r>
              <w:rPr>
                <w:lang w:eastAsia="zh-CN"/>
              </w:rPr>
              <w:t>O</w:t>
            </w:r>
          </w:p>
          <w:p w14:paraId="075BA853" w14:textId="77777777" w:rsidR="00ED7F8A" w:rsidRDefault="00ED7F8A" w:rsidP="00304030">
            <w:pPr>
              <w:pStyle w:val="TAC"/>
            </w:pPr>
            <w:r>
              <w:t>(NOTE 1)</w:t>
            </w:r>
          </w:p>
          <w:p w14:paraId="6255348B" w14:textId="77777777" w:rsidR="00ED7F8A" w:rsidRDefault="00ED7F8A" w:rsidP="00304030">
            <w:pPr>
              <w:pStyle w:val="TAC"/>
              <w:rPr>
                <w:lang w:eastAsia="zh-CN"/>
              </w:rPr>
            </w:pPr>
            <w:r>
              <w:t>(NOTE2)</w:t>
            </w:r>
          </w:p>
        </w:tc>
        <w:tc>
          <w:tcPr>
            <w:tcW w:w="4772" w:type="dxa"/>
            <w:tcBorders>
              <w:top w:val="single" w:sz="4" w:space="0" w:color="000000"/>
              <w:left w:val="single" w:sz="4" w:space="0" w:color="000000"/>
              <w:bottom w:val="single" w:sz="4" w:space="0" w:color="000000"/>
              <w:right w:val="single" w:sz="4" w:space="0" w:color="000000"/>
            </w:tcBorders>
            <w:hideMark/>
          </w:tcPr>
          <w:p w14:paraId="79CDA1C4" w14:textId="77777777" w:rsidR="00ED7F8A" w:rsidRDefault="00ED7F8A" w:rsidP="00304030">
            <w:pPr>
              <w:pStyle w:val="TAL"/>
            </w:pPr>
            <w:r>
              <w:t>A list of AIMLE client IDs that matches the AIML selection criteria.</w:t>
            </w:r>
            <w:ins w:id="105" w:author="Martínez De Juan, J.M. (Jesús)" w:date="2026-01-20T16:52:00Z" w16du:dateUtc="2026-01-20T15:52:00Z">
              <w:r>
                <w:t xml:space="preserve"> T</w:t>
              </w:r>
              <w:r w:rsidRPr="00E734BA">
                <w:t xml:space="preserve">he list may include clients selected via federation and may include associated </w:t>
              </w:r>
            </w:ins>
            <w:ins w:id="106" w:author="Martínez De Juan, J.M. (Jesús)" w:date="2026-01-27T17:42:00Z" w16du:dateUtc="2026-01-27T16:42:00Z">
              <w:r>
                <w:t xml:space="preserve">serving </w:t>
              </w:r>
            </w:ins>
            <w:ins w:id="107" w:author="Martínez De Juan, J.M. (Jesús)" w:date="2026-01-20T16:52:00Z" w16du:dateUtc="2026-01-20T15:52:00Z">
              <w:r w:rsidRPr="00E734BA">
                <w:t>domain</w:t>
              </w:r>
            </w:ins>
            <w:ins w:id="108" w:author="Martínez De Juan, J.M. (Jesús)" w:date="2026-01-27T17:42:00Z" w16du:dateUtc="2026-01-27T16:42:00Z">
              <w:r>
                <w:t>/PLMN</w:t>
              </w:r>
            </w:ins>
            <w:ins w:id="109" w:author="Martínez De Juan, J.M. (Jesús)" w:date="2026-01-20T16:52:00Z" w16du:dateUtc="2026-01-20T15:52:00Z">
              <w:r w:rsidRPr="00E734BA">
                <w:t xml:space="preserve"> info</w:t>
              </w:r>
            </w:ins>
          </w:p>
        </w:tc>
      </w:tr>
      <w:tr w:rsidR="00ED7F8A" w14:paraId="2236AEED" w14:textId="77777777" w:rsidTr="00304030">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561925DF" w14:textId="77777777" w:rsidR="00ED7F8A" w:rsidRDefault="00ED7F8A" w:rsidP="00304030">
            <w:pPr>
              <w:pStyle w:val="TAN"/>
              <w:rPr>
                <w:lang w:eastAsia="zh-CN"/>
              </w:rPr>
            </w:pPr>
            <w:r>
              <w:rPr>
                <w:lang w:eastAsia="zh-CN"/>
              </w:rPr>
              <w:t>NOTE 1:</w:t>
            </w:r>
            <w:r>
              <w:rPr>
                <w:lang w:eastAsia="zh-CN"/>
              </w:rPr>
              <w:tab/>
              <w:t>This is present if the response status is success.</w:t>
            </w:r>
          </w:p>
          <w:p w14:paraId="1DCED10D" w14:textId="77777777" w:rsidR="00ED7F8A" w:rsidRDefault="00ED7F8A" w:rsidP="00304030">
            <w:pPr>
              <w:pStyle w:val="TAN"/>
            </w:pPr>
            <w:r>
              <w:rPr>
                <w:lang w:eastAsia="zh-CN"/>
              </w:rPr>
              <w:t>NOTE 2:</w:t>
            </w:r>
            <w:r>
              <w:rPr>
                <w:lang w:eastAsia="zh-CN"/>
              </w:rPr>
              <w:tab/>
              <w:t>This information element is present for dynamic selection.</w:t>
            </w:r>
          </w:p>
        </w:tc>
      </w:tr>
    </w:tbl>
    <w:p w14:paraId="4B345978" w14:textId="77777777" w:rsidR="00ED7F8A" w:rsidRDefault="00ED7F8A" w:rsidP="00CF0D89">
      <w:pPr>
        <w:rPr>
          <w:rFonts w:eastAsia="DengXian"/>
        </w:rPr>
      </w:pPr>
    </w:p>
    <w:p w14:paraId="22933DA0" w14:textId="73B097E1" w:rsidR="00ED7F8A" w:rsidRDefault="00ED7F8A" w:rsidP="00ED7F8A">
      <w:pPr>
        <w:pStyle w:val="CRSeparator"/>
      </w:pPr>
      <w:r>
        <w:t>==============Next change==============</w:t>
      </w:r>
    </w:p>
    <w:p w14:paraId="2670EF90" w14:textId="076F9DC3" w:rsidR="00ED7F8A" w:rsidRDefault="00ED7F8A" w:rsidP="00ED7F8A">
      <w:pPr>
        <w:pStyle w:val="Heading4"/>
        <w:rPr>
          <w:noProof/>
          <w:lang w:val="en-US"/>
        </w:rPr>
      </w:pPr>
      <w:bookmarkStart w:id="110" w:name="_Toc218864150"/>
      <w:r>
        <w:rPr>
          <w:lang w:eastAsia="zh-CN"/>
        </w:rPr>
        <w:lastRenderedPageBreak/>
        <w:t>8.10.2.1</w:t>
      </w:r>
      <w:r>
        <w:rPr>
          <w:lang w:eastAsia="zh-CN"/>
        </w:rPr>
        <w:tab/>
        <w:t>AIMLE client participation</w:t>
      </w:r>
      <w:bookmarkEnd w:id="110"/>
    </w:p>
    <w:p w14:paraId="55A33B9B" w14:textId="77777777" w:rsidR="00ED7F8A" w:rsidRDefault="00ED7F8A" w:rsidP="00ED7F8A">
      <w:pPr>
        <w:pStyle w:val="TH"/>
        <w:rPr>
          <w:noProof/>
          <w:lang w:val="en-US"/>
        </w:rPr>
      </w:pPr>
      <w:r>
        <w:object w:dxaOrig="5670" w:dyaOrig="1935" w14:anchorId="4A762CBE">
          <v:shape id="_x0000_i1035" type="#_x0000_t75" style="width:283.4pt;height:96.1pt" o:ole="">
            <v:imagedata r:id="rId21" o:title=""/>
          </v:shape>
          <o:OLEObject Type="Embed" ProgID="Visio.Drawing.15" ShapeID="_x0000_i1035" DrawAspect="Content" ObjectID="_1831126673" r:id="rId22"/>
        </w:object>
      </w:r>
    </w:p>
    <w:p w14:paraId="72329068" w14:textId="77777777" w:rsidR="00ED7F8A" w:rsidRDefault="00ED7F8A" w:rsidP="00ED7F8A">
      <w:pPr>
        <w:pStyle w:val="TF"/>
      </w:pPr>
      <w:r>
        <w:t>Figure 8.10.2.1-1: AIMLE client participation</w:t>
      </w:r>
    </w:p>
    <w:p w14:paraId="18DAE397" w14:textId="77777777" w:rsidR="00ED7F8A" w:rsidRDefault="00ED7F8A" w:rsidP="00ED7F8A">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2059CA6F" w14:textId="77777777" w:rsidR="00ED7F8A" w:rsidRDefault="00ED7F8A" w:rsidP="00ED7F8A">
      <w:pPr>
        <w:pStyle w:val="B1"/>
        <w:rPr>
          <w:ins w:id="111" w:author="Martínez De Juan, J.M. (Jesús)" w:date="2026-01-20T16:20:00Z" w16du:dateUtc="2026-01-20T15:20:00Z"/>
          <w:lang w:eastAsia="zh-CN"/>
        </w:rPr>
      </w:pPr>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2FB7CF1B" w14:textId="77777777" w:rsidR="00ED7F8A" w:rsidRDefault="00ED7F8A" w:rsidP="00ED7F8A">
      <w:pPr>
        <w:pStyle w:val="NO"/>
        <w:rPr>
          <w:lang w:eastAsia="zh-CN"/>
        </w:rPr>
      </w:pPr>
      <w:ins w:id="112" w:author="Martínez De Juan, J.M. (Jesús)" w:date="2026-01-20T16:20:00Z" w16du:dateUtc="2026-01-20T15:20:00Z">
        <w:r w:rsidRPr="005B2EFF">
          <w:rPr>
            <w:lang w:eastAsia="zh-CN"/>
          </w:rPr>
          <w:t xml:space="preserve">NOTE: </w:t>
        </w:r>
      </w:ins>
      <w:ins w:id="113" w:author="Martínez De Juan, J.M. (Jesús)" w:date="2026-01-27T16:24:00Z" w16du:dateUtc="2026-01-27T15:24:00Z">
        <w:r>
          <w:tab/>
        </w:r>
      </w:ins>
      <w:ins w:id="114" w:author="Martínez De Juan, J.M. (Jesús)" w:date="2026-01-20T16:20:00Z" w16du:dateUtc="2026-01-20T15:20:00Z">
        <w:r w:rsidRPr="005B2EFF">
          <w:rPr>
            <w:lang w:eastAsia="zh-CN"/>
          </w:rPr>
          <w:t>If the AIMLE client participation procedure is triggered for AIMLE clients selected via cross-domain/PLMN selection, the participation request may be initiated by a peer AIMLE server in the domain/PLMN where the AIMLE client is served, based on coordination between AIMLE servers over AIML-E.</w:t>
        </w:r>
      </w:ins>
    </w:p>
    <w:p w14:paraId="3990FCED" w14:textId="77777777" w:rsidR="00ED7F8A" w:rsidRDefault="00ED7F8A" w:rsidP="00ED7F8A">
      <w:pPr>
        <w:rPr>
          <w:rFonts w:eastAsia="DengXian"/>
        </w:rPr>
      </w:pPr>
    </w:p>
    <w:p w14:paraId="0A43D9D5" w14:textId="77777777" w:rsidR="00ED7F8A" w:rsidRDefault="00ED7F8A" w:rsidP="00ED7F8A">
      <w:pPr>
        <w:rPr>
          <w:rFonts w:eastAsia="DengXian"/>
        </w:rPr>
      </w:pPr>
    </w:p>
    <w:p w14:paraId="2CB8B5B0" w14:textId="77777777" w:rsidR="00ED7F8A" w:rsidRDefault="00ED7F8A" w:rsidP="00ED7F8A">
      <w:pPr>
        <w:rPr>
          <w:rFonts w:eastAsia="DengXian"/>
        </w:rPr>
      </w:pPr>
    </w:p>
    <w:p w14:paraId="451EF6E1" w14:textId="77777777" w:rsidR="00ED7F8A" w:rsidRDefault="00ED7F8A" w:rsidP="00ED7F8A">
      <w:pPr>
        <w:pStyle w:val="CRSeparator"/>
      </w:pPr>
      <w:r>
        <w:t>==============Next change==============</w:t>
      </w:r>
    </w:p>
    <w:p w14:paraId="1177DBCF" w14:textId="77777777" w:rsidR="00ED7F8A" w:rsidRDefault="00ED7F8A" w:rsidP="00ED7F8A">
      <w:pPr>
        <w:pStyle w:val="Heading3"/>
        <w:rPr>
          <w:rFonts w:eastAsiaTheme="minorEastAsia"/>
        </w:rPr>
      </w:pPr>
      <w:bookmarkStart w:id="115" w:name="_Toc218864176"/>
      <w:r>
        <w:rPr>
          <w:rFonts w:eastAsia="SimSun"/>
        </w:rPr>
        <w:t>8</w:t>
      </w:r>
      <w:r>
        <w:rPr>
          <w:rFonts w:eastAsiaTheme="minorEastAsia"/>
        </w:rPr>
        <w:t>.13.1</w:t>
      </w:r>
      <w:r>
        <w:rPr>
          <w:rFonts w:eastAsiaTheme="minorEastAsia"/>
        </w:rPr>
        <w:tab/>
        <w:t>General</w:t>
      </w:r>
      <w:bookmarkEnd w:id="115"/>
    </w:p>
    <w:p w14:paraId="3E384EF2" w14:textId="77777777" w:rsidR="00ED7F8A" w:rsidRDefault="00ED7F8A" w:rsidP="00ED7F8A">
      <w:pPr>
        <w:rPr>
          <w:ins w:id="116" w:author="Martínez De Juan, J.M. (Jesús)" w:date="2026-01-27T10:00:00Z" w16du:dateUtc="2026-01-27T09:00:00Z"/>
          <w:rFonts w:eastAsia="SimSun"/>
          <w:lang w:val="en-IN"/>
        </w:rPr>
      </w:pPr>
      <w:r>
        <w:rPr>
          <w:lang w:val="en-IN"/>
        </w:rPr>
        <w:t>AIMLE client selection subscription request and notification</w:t>
      </w:r>
      <w:r>
        <w:rPr>
          <w:rFonts w:eastAsia="SimSun"/>
          <w:lang w:val="en-IN"/>
        </w:rPr>
        <w:t xml:space="preserve"> enable </w:t>
      </w:r>
      <w:ins w:id="117" w:author="Martínez De Juan, J.M. (Jesús)" w:date="2026-01-27T09:56:00Z" w16du:dateUtc="2026-01-27T08:56:00Z">
        <w:r>
          <w:rPr>
            <w:rFonts w:eastAsia="SimSun"/>
            <w:lang w:val="en-IN"/>
          </w:rPr>
          <w:t xml:space="preserve">requestors (e.g. </w:t>
        </w:r>
      </w:ins>
      <w:r>
        <w:rPr>
          <w:rFonts w:eastAsia="SimSun"/>
          <w:lang w:val="en-IN"/>
        </w:rPr>
        <w:t>VAL Servers</w:t>
      </w:r>
      <w:ins w:id="118" w:author="Martínez De Juan, J.M. (Jesús)" w:date="2026-01-27T10:00:00Z" w16du:dateUtc="2026-01-27T09:00:00Z">
        <w:r>
          <w:rPr>
            <w:rFonts w:eastAsia="SimSun"/>
            <w:lang w:val="en-IN"/>
          </w:rPr>
          <w:t>, AIMLE server</w:t>
        </w:r>
      </w:ins>
      <w:ins w:id="119" w:author="Martínez De Juan, J.M. (Jesús)" w:date="2026-01-27T09:56:00Z" w16du:dateUtc="2026-01-27T08:56:00Z">
        <w:r>
          <w:rPr>
            <w:rFonts w:eastAsia="SimSun"/>
            <w:lang w:val="en-IN"/>
          </w:rPr>
          <w:t>)</w:t>
        </w:r>
      </w:ins>
      <w:r>
        <w:rPr>
          <w:rFonts w:eastAsia="SimSun"/>
          <w:lang w:val="en-IN"/>
        </w:rPr>
        <w:t xml:space="preserve"> to subscribe for monitoring and selection of AIMLE clients and receive notification when there is an update on the selected and re-selected AIMLE client’s status when re-selection is performed according to AIML member selection criteria. </w:t>
      </w:r>
    </w:p>
    <w:p w14:paraId="11395CFA" w14:textId="77777777" w:rsidR="00ED7F8A" w:rsidRDefault="00ED7F8A" w:rsidP="00ED7F8A">
      <w:pPr>
        <w:rPr>
          <w:rFonts w:eastAsia="SimSun"/>
          <w:lang w:val="en-IN"/>
        </w:rPr>
      </w:pPr>
      <w:ins w:id="120" w:author="Martínez De Juan, J.M. (Jesús)" w:date="2026-01-27T10:00:00Z" w16du:dateUtc="2026-01-27T09:00:00Z">
        <w:r>
          <w:t>When permitted by policy/federation agreement, the serving AIMLE server may establish a selection subscription with peer AIMLE server(s) in another domain/PLMN over AIML-E to monitor selected AIMLE clients in that domain/PLMN and support re-selection</w:t>
        </w:r>
      </w:ins>
    </w:p>
    <w:p w14:paraId="60B0AC19" w14:textId="77777777" w:rsidR="00ED7F8A" w:rsidRDefault="00ED7F8A" w:rsidP="00ED7F8A">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74C72DA5" w14:textId="77777777" w:rsidR="00ED7F8A" w:rsidRDefault="00ED7F8A" w:rsidP="00ED7F8A">
      <w:pPr>
        <w:rPr>
          <w:rFonts w:eastAsia="SimSun"/>
        </w:rPr>
      </w:pPr>
      <w:r w:rsidRPr="00D77801">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1477126A" w14:textId="77777777" w:rsidR="00C83875" w:rsidRDefault="00C83875" w:rsidP="00C83875">
      <w:pPr>
        <w:rPr>
          <w:rFonts w:eastAsia="DengXian"/>
        </w:rPr>
      </w:pPr>
    </w:p>
    <w:p w14:paraId="370A20A9" w14:textId="77777777" w:rsidR="00C83875" w:rsidRDefault="00C83875" w:rsidP="00C83875">
      <w:pPr>
        <w:pStyle w:val="CRSeparator"/>
      </w:pPr>
      <w:r>
        <w:t>==============Next change==============</w:t>
      </w:r>
    </w:p>
    <w:p w14:paraId="5D9D7E12" w14:textId="77777777" w:rsidR="00C83875" w:rsidRDefault="00C83875" w:rsidP="00ED7F8A">
      <w:pPr>
        <w:rPr>
          <w:rFonts w:eastAsia="SimSun"/>
        </w:rPr>
      </w:pPr>
    </w:p>
    <w:p w14:paraId="61EEA163" w14:textId="77777777" w:rsidR="00ED7F8A" w:rsidRPr="00EC27F5" w:rsidRDefault="00ED7F8A" w:rsidP="00ED7F8A">
      <w:pPr>
        <w:pStyle w:val="Heading4"/>
        <w:rPr>
          <w:rFonts w:eastAsiaTheme="minorEastAsia"/>
        </w:rPr>
      </w:pPr>
      <w:bookmarkStart w:id="121" w:name="_Toc218864179"/>
      <w:r w:rsidRPr="00172B90">
        <w:rPr>
          <w:rFonts w:eastAsiaTheme="minorEastAsia"/>
        </w:rPr>
        <w:lastRenderedPageBreak/>
        <w:t>8.13.2.2</w:t>
      </w:r>
      <w:r>
        <w:rPr>
          <w:rFonts w:eastAsiaTheme="minorEastAsia"/>
        </w:rPr>
        <w:tab/>
      </w:r>
      <w:r w:rsidRPr="00172B90">
        <w:rPr>
          <w:rFonts w:eastAsiaTheme="minorEastAsia"/>
        </w:rPr>
        <w:t>AIMLE client selection subscription and notification</w:t>
      </w:r>
      <w:bookmarkEnd w:id="121"/>
    </w:p>
    <w:p w14:paraId="1AB24648" w14:textId="77777777" w:rsidR="00ED7F8A" w:rsidRPr="00E8088B" w:rsidRDefault="00ED7F8A" w:rsidP="00ED7F8A">
      <w:pPr>
        <w:pStyle w:val="TH"/>
        <w:rPr>
          <w:rFonts w:eastAsiaTheme="minorEastAsia"/>
          <w:lang w:val="en-IN"/>
        </w:rPr>
      </w:pPr>
      <w:r>
        <w:object w:dxaOrig="7590" w:dyaOrig="4350" w14:anchorId="329F4127">
          <v:shape id="_x0000_i1036" type="#_x0000_t75" style="width:380.35pt;height:217.45pt" o:ole="">
            <v:imagedata r:id="rId23" o:title=""/>
          </v:shape>
          <o:OLEObject Type="Embed" ProgID="Visio.Drawing.15" ShapeID="_x0000_i1036" DrawAspect="Content" ObjectID="_1831126674" r:id="rId24"/>
        </w:object>
      </w:r>
    </w:p>
    <w:p w14:paraId="443F0089" w14:textId="77777777" w:rsidR="00ED7F8A" w:rsidRDefault="00ED7F8A" w:rsidP="00ED7F8A">
      <w:pPr>
        <w:pStyle w:val="TF"/>
      </w:pPr>
      <w:r>
        <w:t>Figure 8.13.2.2-1: AIML</w:t>
      </w:r>
      <w:r>
        <w:rPr>
          <w:lang w:eastAsia="zh-CN"/>
        </w:rPr>
        <w:t>E client selection subscription and notification</w:t>
      </w:r>
    </w:p>
    <w:p w14:paraId="40047371" w14:textId="77777777" w:rsidR="00ED7F8A" w:rsidRDefault="00ED7F8A" w:rsidP="00ED7F8A">
      <w:pPr>
        <w:pStyle w:val="B1"/>
        <w:rPr>
          <w:lang w:eastAsia="zh-CN"/>
        </w:rPr>
      </w:pPr>
      <w:r>
        <w:rPr>
          <w:lang w:eastAsia="zh-CN"/>
        </w:rPr>
        <w:t>1.</w:t>
      </w:r>
      <w:r>
        <w:rPr>
          <w:lang w:eastAsia="zh-CN"/>
        </w:rPr>
        <w:tab/>
        <w:t>A</w:t>
      </w:r>
      <w:ins w:id="122" w:author="Martínez De Juan, J.M. (Jesús)" w:date="2026-01-27T10:01:00Z" w16du:dateUtc="2026-01-27T09:01:00Z">
        <w:r>
          <w:rPr>
            <w:lang w:eastAsia="zh-CN"/>
          </w:rPr>
          <w:t xml:space="preserve"> requestor</w:t>
        </w:r>
      </w:ins>
      <w:r>
        <w:rPr>
          <w:lang w:eastAsia="zh-CN"/>
        </w:rPr>
        <w:t xml:space="preserve"> </w:t>
      </w:r>
      <w:ins w:id="123" w:author="Martínez De Juan, J.M. (Jesús)" w:date="2026-01-27T10:01:00Z" w16du:dateUtc="2026-01-27T09:01:00Z">
        <w:r>
          <w:rPr>
            <w:lang w:eastAsia="zh-CN"/>
          </w:rPr>
          <w:t xml:space="preserve">(e.g. </w:t>
        </w:r>
      </w:ins>
      <w:r>
        <w:rPr>
          <w:lang w:eastAsia="zh-CN"/>
        </w:rPr>
        <w:t>VAL server</w:t>
      </w:r>
      <w:ins w:id="124" w:author="Martínez De Juan, J.M. (Jesús)" w:date="2026-01-27T10:01:00Z" w16du:dateUtc="2026-01-27T09:01:00Z">
        <w:r>
          <w:rPr>
            <w:lang w:eastAsia="zh-CN"/>
          </w:rPr>
          <w:t>)</w:t>
        </w:r>
      </w:ins>
      <w:r>
        <w:rPr>
          <w:lang w:eastAsia="zh-CN"/>
        </w:rPr>
        <w:t xml:space="preserve">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5CD9091" w14:textId="77777777" w:rsidR="00ED7F8A" w:rsidRDefault="00ED7F8A" w:rsidP="00ED7F8A">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3A2FCE56" w14:textId="77777777" w:rsidR="00ED7F8A" w:rsidRDefault="00ED7F8A" w:rsidP="00ED7F8A">
      <w:pPr>
        <w:ind w:left="568" w:hanging="284"/>
        <w:rPr>
          <w:lang w:eastAsia="zh-CN"/>
        </w:rPr>
      </w:pPr>
      <w:r>
        <w:t>3.</w:t>
      </w:r>
      <w:r>
        <w:tab/>
        <w:t>The AIMLE server sends the AIMLE client selection subscription response to the VAL server.</w:t>
      </w:r>
    </w:p>
    <w:p w14:paraId="570B93E8" w14:textId="77777777" w:rsidR="00ED7F8A" w:rsidRDefault="00ED7F8A" w:rsidP="00ED7F8A">
      <w:pPr>
        <w:pStyle w:val="B1"/>
        <w:rPr>
          <w:ins w:id="125" w:author="Martínez De Juan, J.M. (Jesús)" w:date="2026-01-27T10:46:00Z" w16du:dateUtc="2026-01-27T09:46:00Z"/>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7235FCE0" w14:textId="77777777" w:rsidR="00ED7F8A" w:rsidRDefault="00ED7F8A" w:rsidP="00ED7F8A">
      <w:pPr>
        <w:pStyle w:val="B1"/>
        <w:rPr>
          <w:ins w:id="126" w:author="Martínez De Juan, J.M. (Jesús)" w:date="2026-01-27T10:46:00Z" w16du:dateUtc="2026-01-27T09:46:00Z"/>
        </w:rPr>
      </w:pPr>
      <w:ins w:id="127" w:author="Martínez De Juan, J.M. (Jesús)" w:date="2026-01-27T10:46:00Z" w16du:dateUtc="2026-01-27T09:46:00Z">
        <w:r>
          <w:tab/>
          <w:t>If the serving AIMLE server determines that monitoring and selection of AIMLE clients in another domain/PLMN is needed to satisfy the selection criteria (e.g. insufficient suitable AIMLE clients in the serving domain/PLMN), the serving AIMLE server may identify a peer AIMLE server in that domain/PLMN and establish an AIMLE client selection subscription with the peer AIMLE server over AIML-E</w:t>
        </w:r>
      </w:ins>
      <w:ins w:id="128" w:author="Martínez De Juan, J.M. (Jesús)" w:date="2026-01-27T17:54:00Z" w16du:dateUtc="2026-01-27T16:54:00Z">
        <w:r>
          <w:t xml:space="preserve"> for the remaining AIMLE clients</w:t>
        </w:r>
      </w:ins>
      <w:ins w:id="129" w:author="Martínez De Juan, J.M. (Jesús)" w:date="2026-01-27T10:46:00Z" w16du:dateUtc="2026-01-27T09:46:00Z">
        <w:r>
          <w:t>, using the selection criteria provided in step 1 (subject to policy/federation agreement).</w:t>
        </w:r>
      </w:ins>
    </w:p>
    <w:p w14:paraId="1C331629" w14:textId="77777777" w:rsidR="00ED7F8A" w:rsidRDefault="00ED7F8A" w:rsidP="00ED7F8A">
      <w:pPr>
        <w:pStyle w:val="B1"/>
        <w:ind w:firstLine="0"/>
      </w:pPr>
      <w:ins w:id="130" w:author="Martínez De Juan, J.M. (Jesús)" w:date="2026-01-27T10:46:00Z" w16du:dateUtc="2026-01-27T09:46:00Z">
        <w:r>
          <w:t xml:space="preserve">The peer AIMLE server monitors AIMLE clients in its domain/PLMN and notifies the serving AIMLE server of selected and </w:t>
        </w:r>
      </w:ins>
      <w:ins w:id="131" w:author="Martínez De Juan, J.M. (Jesús)" w:date="2026-01-27T17:54:00Z" w16du:dateUtc="2026-01-27T16:54:00Z">
        <w:r>
          <w:t>d</w:t>
        </w:r>
      </w:ins>
      <w:ins w:id="132" w:author="Martínez De Juan, J.M. (Jesús)" w:date="2026-01-27T10:46:00Z" w16du:dateUtc="2026-01-27T09:46:00Z">
        <w:r>
          <w:t>e-selected AIMLE clients and related status updates according to the subscription.</w:t>
        </w:r>
      </w:ins>
    </w:p>
    <w:p w14:paraId="6EE5F53D" w14:textId="77777777" w:rsidR="00ED7F8A" w:rsidRDefault="00ED7F8A" w:rsidP="00ED7F8A">
      <w:pPr>
        <w:pStyle w:val="B1"/>
        <w:rPr>
          <w:lang w:eastAsia="zh-CN"/>
        </w:rPr>
      </w:pPr>
      <w:r>
        <w:t>5.</w:t>
      </w:r>
      <w:r>
        <w:tab/>
        <w:t xml:space="preserve">The AIMLE Server obtains the identifiers of the AIMLE clients from the monitoring </w:t>
      </w:r>
      <w:ins w:id="133" w:author="Martínez De Juan, J.M. (Jesús)" w:date="2026-01-27T10:48:00Z" w16du:dateUtc="2026-01-27T09:48:00Z">
        <w:r w:rsidRPr="00C0024C">
          <w:t>and/or from notifications received from peer AIMLE server(s) (when applicable)</w:t>
        </w:r>
        <w:r>
          <w:t xml:space="preserve"> </w:t>
        </w:r>
      </w:ins>
      <w:r>
        <w:t>and selects the clients that fulfil the selection criteria and remove the AIMLE clients which do not fulfil the selection criteria. The AIMLE server</w:t>
      </w:r>
      <w:ins w:id="134" w:author="Martínez De Juan, J.M. (Jesús)" w:date="2026-01-27T17:56:00Z" w16du:dateUtc="2026-01-27T16:56:00Z">
        <w:r>
          <w:t xml:space="preserve"> and</w:t>
        </w:r>
      </w:ins>
      <w:ins w:id="135" w:author="Martínez De Juan, J.M. (Jesús)" w:date="2026-01-27T17:59:00Z" w16du:dateUtc="2026-01-27T16:59:00Z">
        <w:r>
          <w:t>/or</w:t>
        </w:r>
      </w:ins>
      <w:ins w:id="136" w:author="Martínez De Juan, J.M. (Jesús)" w:date="2026-01-27T17:56:00Z" w16du:dateUtc="2026-01-27T16:56:00Z">
        <w:r>
          <w:t xml:space="preserve"> the peer AIMLE server(s)</w:t>
        </w:r>
      </w:ins>
      <w:r>
        <w:t xml:space="preserve"> use</w:t>
      </w:r>
      <w:del w:id="137" w:author="Martínez De Juan, J.M. (Jesús)" w:date="2026-01-27T17:56:00Z" w16du:dateUtc="2026-01-27T16:56:00Z">
        <w:r w:rsidDel="00A032EF">
          <w:delText>s</w:delText>
        </w:r>
      </w:del>
      <w:r>
        <w:t xml:space="preserve">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ins w:id="138" w:author="Martínez De Juan, J.M. (Jesús)" w:date="2026-01-27T17:59:00Z" w16du:dateUtc="2026-01-27T16:59:00Z">
        <w:r>
          <w:rPr>
            <w:lang w:eastAsia="zh-CN"/>
          </w:rPr>
          <w:t>and/</w:t>
        </w:r>
      </w:ins>
      <w:ins w:id="139" w:author="Martínez De Juan, J.M. (Jesús)" w:date="2026-01-27T17:58:00Z" w16du:dateUtc="2026-01-27T16:58:00Z">
        <w:r>
          <w:t>or</w:t>
        </w:r>
      </w:ins>
      <w:ins w:id="140" w:author="Martínez De Juan, J.M. (Jesús)" w:date="2026-01-27T17:57:00Z" w16du:dateUtc="2026-01-27T16:57:00Z">
        <w:r>
          <w:t xml:space="preserve"> the peer AIMLE server(s)</w:t>
        </w:r>
        <w:r>
          <w:rPr>
            <w:lang w:eastAsia="zh-CN"/>
          </w:rPr>
          <w:t xml:space="preserve"> </w:t>
        </w:r>
      </w:ins>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06FE16E8" w14:textId="77777777" w:rsidR="00ED7F8A" w:rsidRDefault="00ED7F8A" w:rsidP="00ED7F8A">
      <w:pPr>
        <w:pStyle w:val="B1"/>
        <w:rPr>
          <w:lang w:eastAsia="zh-CN"/>
        </w:rPr>
      </w:pPr>
      <w:r>
        <w:rPr>
          <w:lang w:eastAsia="zh-CN"/>
        </w:rPr>
        <w:tab/>
        <w:t>The AIMLE server</w:t>
      </w:r>
      <w:ins w:id="141" w:author="Martínez De Juan, J.M. (Jesús)" w:date="2026-01-27T17:57:00Z" w16du:dateUtc="2026-01-27T16:57:00Z">
        <w:r>
          <w:rPr>
            <w:lang w:eastAsia="zh-CN"/>
          </w:rPr>
          <w:t xml:space="preserve"> </w:t>
        </w:r>
      </w:ins>
      <w:ins w:id="142" w:author="Martínez De Juan, J.M. (Jesús)" w:date="2026-01-27T17:59:00Z" w16du:dateUtc="2026-01-27T16:59:00Z">
        <w:r>
          <w:rPr>
            <w:lang w:eastAsia="zh-CN"/>
          </w:rPr>
          <w:t>and/</w:t>
        </w:r>
      </w:ins>
      <w:ins w:id="143" w:author="Martínez De Juan, J.M. (Jesús)" w:date="2026-01-27T17:58:00Z" w16du:dateUtc="2026-01-27T16:58:00Z">
        <w:r>
          <w:t>or</w:t>
        </w:r>
      </w:ins>
      <w:ins w:id="144" w:author="Martínez De Juan, J.M. (Jesús)" w:date="2026-01-27T17:57:00Z" w16du:dateUtc="2026-01-27T16:57:00Z">
        <w:r>
          <w:t xml:space="preserve"> the peer AIMLE server(s)</w:t>
        </w:r>
      </w:ins>
      <w:r>
        <w:rPr>
          <w:lang w:eastAsia="zh-CN"/>
        </w:rPr>
        <w:t xml:space="preserve"> may determine the application QoS parameters based on the VAL Service ID.</w:t>
      </w:r>
    </w:p>
    <w:p w14:paraId="5CC16B91" w14:textId="77777777" w:rsidR="00ED7F8A" w:rsidRDefault="00ED7F8A" w:rsidP="00ED7F8A">
      <w:pPr>
        <w:pStyle w:val="B1"/>
        <w:rPr>
          <w:lang w:eastAsia="zh-CN"/>
        </w:rPr>
      </w:pPr>
      <w:r>
        <w:rPr>
          <w:lang w:eastAsia="zh-CN"/>
        </w:rPr>
        <w:lastRenderedPageBreak/>
        <w:tab/>
        <w:t>If a desired service in the selection criteria is ceased to be provided by the client or its profile change so that it no longer meets the selection criteria, the AIMLE server</w:t>
      </w:r>
      <w:ins w:id="145" w:author="Martínez De Juan, J.M. (Jesús)" w:date="2026-01-27T17:57:00Z" w16du:dateUtc="2026-01-27T16:57:00Z">
        <w:r>
          <w:rPr>
            <w:lang w:eastAsia="zh-CN"/>
          </w:rPr>
          <w:t xml:space="preserve"> </w:t>
        </w:r>
      </w:ins>
      <w:ins w:id="146" w:author="Martínez De Juan, J.M. (Jesús)" w:date="2026-01-27T17:59:00Z" w16du:dateUtc="2026-01-27T16:59:00Z">
        <w:r>
          <w:rPr>
            <w:lang w:eastAsia="zh-CN"/>
          </w:rPr>
          <w:t>and/</w:t>
        </w:r>
      </w:ins>
      <w:ins w:id="147" w:author="Martínez De Juan, J.M. (Jesús)" w:date="2026-01-27T17:57:00Z" w16du:dateUtc="2026-01-27T16:57:00Z">
        <w:r>
          <w:t>or the peer AIMLE server(s)</w:t>
        </w:r>
      </w:ins>
      <w:r>
        <w:rPr>
          <w:lang w:eastAsia="zh-CN"/>
        </w:rPr>
        <w:t xml:space="preserve"> removes the AIMLE clients which ceases to fulfil the criteria and selects other clients that fulfil selection criteria.</w:t>
      </w:r>
    </w:p>
    <w:p w14:paraId="034876BE" w14:textId="77777777" w:rsidR="00ED7F8A" w:rsidRDefault="00ED7F8A" w:rsidP="00ED7F8A">
      <w:pPr>
        <w:pStyle w:val="B1"/>
        <w:rPr>
          <w:lang w:eastAsia="zh-CN"/>
        </w:rPr>
      </w:pPr>
    </w:p>
    <w:p w14:paraId="0DFFFB11" w14:textId="77777777" w:rsidR="00ED7F8A" w:rsidRDefault="00ED7F8A" w:rsidP="00ED7F8A">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304F7CD1" w14:textId="77777777" w:rsidR="00ED7F8A" w:rsidRDefault="00ED7F8A" w:rsidP="00ED7F8A">
      <w:pPr>
        <w:pStyle w:val="NO"/>
      </w:pPr>
      <w:r>
        <w:t>NOTE 2:</w:t>
      </w:r>
      <w:r>
        <w:tab/>
        <w:t xml:space="preserve">In case of AIMLE server determining the application QoS parameters based on the VAL service ID, how it does this is up to implementation. </w:t>
      </w:r>
    </w:p>
    <w:p w14:paraId="74742CE6" w14:textId="77777777" w:rsidR="00ED7F8A" w:rsidRDefault="00ED7F8A" w:rsidP="00ED7F8A">
      <w:pPr>
        <w:pStyle w:val="B1"/>
        <w:rPr>
          <w:rFonts w:eastAsia="SimSun"/>
          <w:lang w:eastAsia="zh-CN"/>
        </w:rPr>
      </w:pPr>
      <w:r>
        <w:rPr>
          <w:lang w:eastAsia="zh-CN"/>
        </w:rPr>
        <w:t>6.</w:t>
      </w:r>
      <w:r>
        <w:tab/>
      </w:r>
      <w:r>
        <w:rPr>
          <w:lang w:eastAsia="zh-CN"/>
        </w:rPr>
        <w:t xml:space="preserve">The AIMLE Server notifies the </w:t>
      </w:r>
      <w:ins w:id="148" w:author="Martínez De Juan, J.M. (Jesús)" w:date="2026-01-27T10:48:00Z" w16du:dateUtc="2026-01-27T09:48:00Z">
        <w:r w:rsidRPr="003035B5">
          <w:rPr>
            <w:lang w:eastAsia="zh-CN"/>
          </w:rPr>
          <w:t>requestor (e.g.</w:t>
        </w:r>
        <w:r>
          <w:rPr>
            <w:lang w:eastAsia="zh-CN"/>
          </w:rPr>
          <w:t xml:space="preserve"> the </w:t>
        </w:r>
      </w:ins>
      <w:r>
        <w:rPr>
          <w:lang w:eastAsia="zh-CN"/>
        </w:rPr>
        <w:t>VAL server</w:t>
      </w:r>
      <w:ins w:id="149" w:author="Martínez De Juan, J.M. (Jesús)" w:date="2026-01-27T10:48:00Z" w16du:dateUtc="2026-01-27T09:48:00Z">
        <w:r>
          <w:rPr>
            <w:lang w:eastAsia="zh-CN"/>
          </w:rPr>
          <w:t>)</w:t>
        </w:r>
      </w:ins>
      <w:r>
        <w:rPr>
          <w:lang w:eastAsia="zh-CN"/>
        </w:rPr>
        <w:t xml:space="preserve"> about the selected and re-selected AIML</w:t>
      </w:r>
      <w:r>
        <w:t>E clients e.g., the AIMLE Client A is re-selected and replaced by AIMLE Client B.</w:t>
      </w:r>
    </w:p>
    <w:p w14:paraId="27EB5EA1" w14:textId="77777777" w:rsidR="00ED7F8A" w:rsidRDefault="00ED7F8A" w:rsidP="00ED7F8A">
      <w:pPr>
        <w:pStyle w:val="CRSeparator"/>
      </w:pPr>
      <w:r>
        <w:t>==============Next change==============</w:t>
      </w:r>
    </w:p>
    <w:p w14:paraId="0B9A0FB2" w14:textId="77777777" w:rsidR="00ED7F8A" w:rsidRDefault="00ED7F8A" w:rsidP="00ED7F8A">
      <w:pPr>
        <w:pStyle w:val="Heading4"/>
      </w:pPr>
      <w:bookmarkStart w:id="150" w:name="_Toc218864184"/>
      <w:r>
        <w:t>8.13.3.2</w:t>
      </w:r>
      <w:r>
        <w:tab/>
        <w:t>AIMLE client selection subscription request</w:t>
      </w:r>
      <w:bookmarkEnd w:id="150"/>
    </w:p>
    <w:p w14:paraId="3058E4E6" w14:textId="77777777" w:rsidR="00ED7F8A" w:rsidRDefault="00ED7F8A" w:rsidP="00ED7F8A">
      <w:pPr>
        <w:rPr>
          <w:rFonts w:eastAsiaTheme="minorEastAsia"/>
        </w:rPr>
      </w:pPr>
      <w:r>
        <w:t xml:space="preserve">Table 8.13.3.2-1 shows the request sent by a </w:t>
      </w:r>
      <w:ins w:id="151" w:author="Martínez De Juan, J.M. (Jesús)" w:date="2026-01-20T16:41:00Z" w16du:dateUtc="2026-01-20T15:41:00Z">
        <w:r w:rsidRPr="0079606A">
          <w:t>requestor (e.g.,</w:t>
        </w:r>
      </w:ins>
      <w:ins w:id="152" w:author="Martínez De Juan, J.M. (Jesús)" w:date="2026-01-27T11:23:00Z" w16du:dateUtc="2026-01-27T10:23:00Z">
        <w:r>
          <w:t xml:space="preserve"> </w:t>
        </w:r>
      </w:ins>
      <w:r>
        <w:t>VAL server</w:t>
      </w:r>
      <w:ins w:id="153" w:author="Martínez De Juan, J.M. (Jesús)" w:date="2026-01-27T11:22:00Z" w16du:dateUtc="2026-01-27T10:22:00Z">
        <w:r w:rsidRPr="0079606A">
          <w:t>, AIMLE server)</w:t>
        </w:r>
      </w:ins>
      <w:r>
        <w:t xml:space="preserve"> to an AIMLE server for the Selected AIMLE Client selection subscription.</w:t>
      </w:r>
    </w:p>
    <w:p w14:paraId="5D521F19" w14:textId="77777777" w:rsidR="00ED7F8A" w:rsidRDefault="00ED7F8A" w:rsidP="00ED7F8A">
      <w:pPr>
        <w:pStyle w:val="TH"/>
        <w:rPr>
          <w:lang w:val="fr-FR"/>
        </w:rPr>
      </w:pPr>
      <w:r>
        <w:rPr>
          <w:lang w:val="fr-FR"/>
        </w:rPr>
        <w:t>Table 8.13.3.2</w:t>
      </w:r>
      <w:r>
        <w:rPr>
          <w:lang w:val="fr-FR" w:eastAsia="zh-CN"/>
        </w:rPr>
        <w:t>-1</w:t>
      </w:r>
      <w:r>
        <w:rPr>
          <w:lang w:val="fr-FR"/>
        </w:rPr>
        <w:t xml:space="preserve">: AILME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ED7F8A" w14:paraId="07C9CE2A"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327FF03A" w14:textId="77777777" w:rsidR="00ED7F8A" w:rsidRDefault="00ED7F8A" w:rsidP="00304030">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12FBB5B" w14:textId="77777777" w:rsidR="00ED7F8A" w:rsidRDefault="00ED7F8A" w:rsidP="0030403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4F338D8A" w14:textId="77777777" w:rsidR="00ED7F8A" w:rsidRDefault="00ED7F8A" w:rsidP="00304030">
            <w:pPr>
              <w:pStyle w:val="TAH"/>
            </w:pPr>
            <w:r>
              <w:t>Description</w:t>
            </w:r>
          </w:p>
        </w:tc>
      </w:tr>
      <w:tr w:rsidR="00ED7F8A" w14:paraId="2AE319EE"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3F6CB5E" w14:textId="77777777" w:rsidR="00ED7F8A" w:rsidRDefault="00ED7F8A" w:rsidP="00304030">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DE4B223"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992AC27" w14:textId="77777777" w:rsidR="00ED7F8A" w:rsidRDefault="00ED7F8A" w:rsidP="00304030">
            <w:pPr>
              <w:pStyle w:val="TAL"/>
            </w:pPr>
            <w:r>
              <w:rPr>
                <w:lang w:eastAsia="zh-CN"/>
              </w:rPr>
              <w:t>The identifier of the</w:t>
            </w:r>
            <w:r>
              <w:t xml:space="preserve"> requestor</w:t>
            </w:r>
            <w:ins w:id="154" w:author="Martínez De Juan, J.M. (Jesús)" w:date="2026-01-20T16:42:00Z" w16du:dateUtc="2026-01-20T15:42:00Z">
              <w:r>
                <w:t xml:space="preserve"> </w:t>
              </w:r>
              <w:r w:rsidRPr="0079606A">
                <w:t>(e.g., VAL server, AIMLE server)</w:t>
              </w:r>
            </w:ins>
            <w:r>
              <w:t>.</w:t>
            </w:r>
          </w:p>
        </w:tc>
      </w:tr>
      <w:tr w:rsidR="00ED7F8A" w14:paraId="0C2E3571"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566770E" w14:textId="77777777" w:rsidR="00ED7F8A" w:rsidRDefault="00ED7F8A" w:rsidP="00304030">
            <w:pPr>
              <w:pStyle w:val="TAL"/>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26F24BC0"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850BB4C" w14:textId="77777777" w:rsidR="00ED7F8A" w:rsidRDefault="00ED7F8A" w:rsidP="00304030">
            <w:pPr>
              <w:pStyle w:val="TAL"/>
              <w:rPr>
                <w:lang w:eastAsia="zh-CN"/>
              </w:rPr>
            </w:pPr>
            <w:r>
              <w:rPr>
                <w:lang w:eastAsia="zh-CN"/>
              </w:rPr>
              <w:t>Selection criteria for finding suitable AIMLE clients for AIML operations as detailed in per clause 8.8.3.1-2.</w:t>
            </w:r>
          </w:p>
        </w:tc>
      </w:tr>
      <w:tr w:rsidR="00ED7F8A" w14:paraId="512DD1DD"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3C4F9EE" w14:textId="77777777" w:rsidR="00ED7F8A" w:rsidRDefault="00ED7F8A" w:rsidP="00304030">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16B4FD0D" w14:textId="77777777" w:rsidR="00ED7F8A" w:rsidRDefault="00ED7F8A" w:rsidP="00304030">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85C8A2E" w14:textId="77777777" w:rsidR="00ED7F8A" w:rsidRDefault="00ED7F8A" w:rsidP="00304030">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ED7F8A" w14:paraId="591C787D"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5D8EC3E" w14:textId="77777777" w:rsidR="00ED7F8A" w:rsidRDefault="00ED7F8A" w:rsidP="00304030">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4DEBE203"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D4A5E9C" w14:textId="77777777" w:rsidR="00ED7F8A" w:rsidRDefault="00ED7F8A" w:rsidP="00304030">
            <w:pPr>
              <w:pStyle w:val="TAL"/>
              <w:rPr>
                <w:lang w:eastAsia="zh-CN"/>
              </w:rPr>
            </w:pPr>
            <w:r>
              <w:rPr>
                <w:lang w:eastAsia="zh-CN"/>
              </w:rPr>
              <w:t xml:space="preserve">Represents the endpoint at the </w:t>
            </w:r>
            <w:ins w:id="155" w:author="Martínez De Juan, J.M. (Jesús)" w:date="2026-01-20T16:42:00Z" w16du:dateUtc="2026-01-20T15:42:00Z">
              <w:r w:rsidRPr="006908B8">
                <w:rPr>
                  <w:lang w:eastAsia="zh-CN"/>
                </w:rPr>
                <w:t xml:space="preserve">requestor (e.g., </w:t>
              </w:r>
            </w:ins>
            <w:r>
              <w:rPr>
                <w:lang w:eastAsia="zh-CN"/>
              </w:rPr>
              <w:t>VAL server</w:t>
            </w:r>
            <w:ins w:id="156" w:author="Martínez De Juan, J.M. (Jesús)" w:date="2026-01-20T16:42:00Z" w16du:dateUtc="2026-01-20T15:42:00Z">
              <w:r w:rsidRPr="006908B8">
                <w:rPr>
                  <w:lang w:eastAsia="zh-CN"/>
                </w:rPr>
                <w:t xml:space="preserve"> or AIMLE server)</w:t>
              </w:r>
            </w:ins>
            <w:r>
              <w:rPr>
                <w:lang w:eastAsia="zh-CN"/>
              </w:rPr>
              <w:t xml:space="preserve"> </w:t>
            </w:r>
            <w:r>
              <w:t>for receiving the notifications on the selected AIMLE Client’s status update.</w:t>
            </w:r>
          </w:p>
        </w:tc>
      </w:tr>
      <w:tr w:rsidR="00ED7F8A" w14:paraId="318D54EE" w14:textId="77777777" w:rsidTr="00304030">
        <w:trPr>
          <w:jc w:val="center"/>
          <w:ins w:id="157" w:author="Martínez De Juan, J.M. (Jesús)" w:date="2026-01-20T16:43:00Z"/>
        </w:trPr>
        <w:tc>
          <w:tcPr>
            <w:tcW w:w="2880" w:type="dxa"/>
            <w:tcBorders>
              <w:top w:val="single" w:sz="4" w:space="0" w:color="000000"/>
              <w:left w:val="single" w:sz="4" w:space="0" w:color="000000"/>
              <w:bottom w:val="single" w:sz="4" w:space="0" w:color="000000"/>
              <w:right w:val="nil"/>
            </w:tcBorders>
          </w:tcPr>
          <w:p w14:paraId="344729F4" w14:textId="77777777" w:rsidR="00ED7F8A" w:rsidRDefault="00ED7F8A" w:rsidP="00304030">
            <w:pPr>
              <w:pStyle w:val="TAL"/>
              <w:rPr>
                <w:ins w:id="158" w:author="Martínez De Juan, J.M. (Jesús)" w:date="2026-01-20T16:43:00Z" w16du:dateUtc="2026-01-20T15:43:00Z"/>
              </w:rPr>
            </w:pPr>
            <w:ins w:id="159" w:author="Martínez De Juan, J.M. (Jesús)" w:date="2026-01-20T16:43:00Z" w16du:dateUtc="2026-01-20T15:43:00Z">
              <w:r w:rsidRPr="007E675F">
                <w:t>Federation indication</w:t>
              </w:r>
            </w:ins>
          </w:p>
        </w:tc>
        <w:tc>
          <w:tcPr>
            <w:tcW w:w="1165" w:type="dxa"/>
            <w:tcBorders>
              <w:top w:val="single" w:sz="4" w:space="0" w:color="000000"/>
              <w:left w:val="single" w:sz="4" w:space="0" w:color="000000"/>
              <w:bottom w:val="single" w:sz="4" w:space="0" w:color="000000"/>
              <w:right w:val="nil"/>
            </w:tcBorders>
          </w:tcPr>
          <w:p w14:paraId="2921479D" w14:textId="77777777" w:rsidR="00ED7F8A" w:rsidRDefault="00ED7F8A" w:rsidP="00304030">
            <w:pPr>
              <w:pStyle w:val="TAC"/>
              <w:rPr>
                <w:ins w:id="160" w:author="Martínez De Juan, J.M. (Jesús)" w:date="2026-01-20T16:43:00Z" w16du:dateUtc="2026-01-20T15:43:00Z"/>
                <w:lang w:eastAsia="zh-CN"/>
              </w:rPr>
            </w:pPr>
            <w:ins w:id="161" w:author="Martínez De Juan, J.M. (Jesús)" w:date="2026-01-20T16:43:00Z" w16du:dateUtc="2026-01-20T15:4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C520EE" w14:textId="77777777" w:rsidR="00ED7F8A" w:rsidRDefault="00ED7F8A" w:rsidP="00304030">
            <w:pPr>
              <w:pStyle w:val="TAL"/>
              <w:rPr>
                <w:ins w:id="162" w:author="Martínez De Juan, J.M. (Jesús)" w:date="2026-01-20T16:43:00Z" w16du:dateUtc="2026-01-20T15:43:00Z"/>
                <w:lang w:eastAsia="zh-CN"/>
              </w:rPr>
            </w:pPr>
            <w:ins w:id="163" w:author="Martínez De Juan, J.M. (Jesús)" w:date="2026-01-20T16:43:00Z" w16du:dateUtc="2026-01-20T15:43:00Z">
              <w:r w:rsidRPr="007E675F">
                <w:rPr>
                  <w:lang w:eastAsia="zh-CN"/>
                </w:rPr>
                <w:t>Indicates whether federation with other AIMLE server(s) in another PLMN/domain may be used to satisfy the selection/monitoring criteria, subject to policy/federation agreement.</w:t>
              </w:r>
            </w:ins>
          </w:p>
        </w:tc>
      </w:tr>
    </w:tbl>
    <w:p w14:paraId="64451CFE" w14:textId="77777777" w:rsidR="00ED7F8A" w:rsidRPr="004A3213" w:rsidRDefault="00ED7F8A" w:rsidP="00CF0D89">
      <w:pPr>
        <w:rPr>
          <w:rFonts w:eastAsia="DengXian"/>
        </w:rPr>
      </w:pPr>
    </w:p>
    <w:p w14:paraId="612A0D7A" w14:textId="77777777" w:rsidR="00CF0D89" w:rsidRDefault="00CF0D89" w:rsidP="00CF0D89">
      <w:pPr>
        <w:pStyle w:val="CRSeparator"/>
      </w:pPr>
      <w:r w:rsidRPr="00CE4669">
        <w:t>==============Next change==============</w:t>
      </w:r>
    </w:p>
    <w:p w14:paraId="683227D2" w14:textId="77777777" w:rsidR="004D6D2E" w:rsidRDefault="004D6D2E" w:rsidP="004D6D2E">
      <w:pPr>
        <w:pStyle w:val="Heading4"/>
        <w:rPr>
          <w:rFonts w:eastAsia="SimSun"/>
          <w:noProof/>
        </w:rPr>
      </w:pPr>
      <w:bookmarkStart w:id="164" w:name="_Toc218861375"/>
      <w:r>
        <w:rPr>
          <w:rFonts w:eastAsia="SimSun"/>
          <w:noProof/>
        </w:rPr>
        <w:t>9.2.6.1</w:t>
      </w:r>
      <w:r>
        <w:rPr>
          <w:rFonts w:eastAsia="SimSun"/>
          <w:noProof/>
        </w:rPr>
        <w:tab/>
        <w:t>General</w:t>
      </w:r>
      <w:bookmarkEnd w:id="164"/>
    </w:p>
    <w:p w14:paraId="672E9F98" w14:textId="77777777" w:rsidR="004D6D2E" w:rsidRDefault="004D6D2E" w:rsidP="004D6D2E">
      <w:pPr>
        <w:rPr>
          <w:rFonts w:eastAsia="SimSun"/>
          <w:noProof/>
        </w:rPr>
      </w:pPr>
      <w:r>
        <w:rPr>
          <w:noProof/>
        </w:rPr>
        <w:t xml:space="preserve">Table 9.2.6.1-1 illustrates the APIs for AIMLE client </w:t>
      </w:r>
      <w:r>
        <w:t>discovery</w:t>
      </w:r>
      <w:r>
        <w:rPr>
          <w:noProof/>
        </w:rPr>
        <w:t>.</w:t>
      </w:r>
      <w:r>
        <w:t xml:space="preserve"> This API enables the communication between </w:t>
      </w:r>
      <w:ins w:id="165" w:author="Martínez De Juan, J.M. (Jesús)" w:date="2026-01-27T11:07:00Z" w16du:dateUtc="2026-01-27T10:07:00Z">
        <w:r w:rsidRPr="003B4FAE">
          <w:t>a requestor (e.g.</w:t>
        </w:r>
        <w:r>
          <w:t xml:space="preserve"> </w:t>
        </w:r>
      </w:ins>
      <w:r>
        <w:t>the VAL server</w:t>
      </w:r>
      <w:ins w:id="166" w:author="Martínez De Juan, J.M. (Jesús)" w:date="2026-01-27T11:08:00Z" w16du:dateUtc="2026-01-27T10:08:00Z">
        <w:r>
          <w:t>)</w:t>
        </w:r>
      </w:ins>
      <w:r>
        <w:t xml:space="preserve"> and the AIMLE server for </w:t>
      </w:r>
      <w:r>
        <w:rPr>
          <w:rFonts w:eastAsia="SimSun"/>
          <w:noProof/>
        </w:rPr>
        <w:t>AIMLE client discovery operation</w:t>
      </w:r>
      <w:r>
        <w:t>.</w:t>
      </w:r>
      <w:ins w:id="167" w:author="Martínez De Juan, J.M. (Jesús)" w:date="2026-01-27T11:08:00Z" w16du:dateUtc="2026-01-27T10:08:00Z">
        <w:r>
          <w:t xml:space="preserve"> </w:t>
        </w:r>
        <w:r w:rsidRPr="00F84DF4">
          <w:t>The API may also be used for communication between AIMLE servers over the AIML-E reference point for federation purposes.</w:t>
        </w:r>
      </w:ins>
    </w:p>
    <w:p w14:paraId="02AD712D" w14:textId="77777777" w:rsidR="004D6D2E" w:rsidRDefault="004D6D2E" w:rsidP="004D6D2E">
      <w:pPr>
        <w:pStyle w:val="TH"/>
        <w:rPr>
          <w:noProof/>
        </w:rPr>
      </w:pPr>
      <w:r>
        <w:rPr>
          <w:noProof/>
        </w:rPr>
        <w:t>Table 9.2.6.1-1: Aimles_AIMLEClient</w:t>
      </w:r>
      <w:r>
        <w:rPr>
          <w:noProof/>
          <w:lang w:eastAsia="zh-CN"/>
        </w:rPr>
        <w:t>Discovery</w:t>
      </w:r>
      <w:r>
        <w:rPr>
          <w:noProof/>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D6D2E" w14:paraId="578C86FD"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52DB6E7D" w14:textId="77777777" w:rsidR="004D6D2E" w:rsidRDefault="004D6D2E" w:rsidP="0030403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472A9285" w14:textId="77777777" w:rsidR="004D6D2E" w:rsidRDefault="004D6D2E" w:rsidP="0030403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743D261" w14:textId="77777777" w:rsidR="004D6D2E" w:rsidRDefault="004D6D2E" w:rsidP="00304030">
            <w:pPr>
              <w:pStyle w:val="TAH"/>
              <w:rPr>
                <w:noProof/>
                <w:lang w:eastAsia="zh-CN"/>
              </w:rPr>
            </w:pPr>
            <w:r>
              <w:rPr>
                <w:noProof/>
                <w:lang w:eastAsia="zh-CN"/>
              </w:rPr>
              <w:t>Operation</w:t>
            </w:r>
          </w:p>
          <w:p w14:paraId="0FEAB9D2" w14:textId="77777777" w:rsidR="004D6D2E" w:rsidRDefault="004D6D2E" w:rsidP="0030403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3AE753F4" w14:textId="77777777" w:rsidR="004D6D2E" w:rsidRDefault="004D6D2E" w:rsidP="00304030">
            <w:pPr>
              <w:pStyle w:val="TAH"/>
              <w:rPr>
                <w:noProof/>
                <w:lang w:eastAsia="zh-CN"/>
              </w:rPr>
            </w:pPr>
            <w:r>
              <w:rPr>
                <w:noProof/>
                <w:lang w:eastAsia="zh-CN"/>
              </w:rPr>
              <w:t>Consumer(s)</w:t>
            </w:r>
          </w:p>
        </w:tc>
      </w:tr>
      <w:tr w:rsidR="004D6D2E" w14:paraId="2A0260FA"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45237F76" w14:textId="77777777" w:rsidR="004D6D2E" w:rsidRDefault="004D6D2E" w:rsidP="00304030">
            <w:pPr>
              <w:pStyle w:val="TAL"/>
              <w:rPr>
                <w:noProof/>
                <w:lang w:eastAsia="zh-CN"/>
              </w:rPr>
            </w:pPr>
            <w:r>
              <w:rPr>
                <w:noProof/>
                <w:lang w:eastAsia="zh-CN"/>
              </w:rPr>
              <w:t xml:space="preserve">Aimles_AIMLEClientDiscovery </w:t>
            </w:r>
          </w:p>
        </w:tc>
        <w:tc>
          <w:tcPr>
            <w:tcW w:w="1888" w:type="dxa"/>
            <w:tcBorders>
              <w:top w:val="single" w:sz="4" w:space="0" w:color="auto"/>
              <w:left w:val="single" w:sz="4" w:space="0" w:color="auto"/>
              <w:bottom w:val="single" w:sz="4" w:space="0" w:color="auto"/>
              <w:right w:val="single" w:sz="4" w:space="0" w:color="auto"/>
            </w:tcBorders>
            <w:hideMark/>
          </w:tcPr>
          <w:p w14:paraId="7DDDACC0" w14:textId="77777777" w:rsidR="004D6D2E" w:rsidRDefault="004D6D2E" w:rsidP="0030403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3C394E9E" w14:textId="77777777" w:rsidR="004D6D2E" w:rsidRDefault="004D6D2E" w:rsidP="0030403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7D89C974" w14:textId="77777777" w:rsidR="004D6D2E" w:rsidRDefault="004D6D2E" w:rsidP="00304030">
            <w:pPr>
              <w:pStyle w:val="TAL"/>
              <w:rPr>
                <w:noProof/>
                <w:lang w:eastAsia="zh-CN"/>
              </w:rPr>
            </w:pPr>
            <w:r>
              <w:rPr>
                <w:noProof/>
                <w:lang w:eastAsia="zh-CN"/>
              </w:rPr>
              <w:t>VAL Server</w:t>
            </w:r>
            <w:ins w:id="168" w:author="Martínez De Juan, J.M. (Jesús)" w:date="2026-01-27T11:08:00Z" w16du:dateUtc="2026-01-27T10:08:00Z">
              <w:r w:rsidRPr="00513201">
                <w:rPr>
                  <w:noProof/>
                  <w:lang w:eastAsia="zh-CN"/>
                </w:rPr>
                <w:t>, AIMLE Server</w:t>
              </w:r>
            </w:ins>
          </w:p>
        </w:tc>
      </w:tr>
    </w:tbl>
    <w:p w14:paraId="08E13868" w14:textId="77777777" w:rsidR="00CF0D89" w:rsidRPr="004A3213" w:rsidRDefault="00CF0D89" w:rsidP="00CF0D89">
      <w:pPr>
        <w:rPr>
          <w:rFonts w:eastAsia="DengXian"/>
        </w:rPr>
      </w:pPr>
    </w:p>
    <w:p w14:paraId="433DA17B" w14:textId="77777777" w:rsidR="00CF0D89" w:rsidRDefault="00CF0D89" w:rsidP="00CF0D89">
      <w:pPr>
        <w:pStyle w:val="CRSeparator"/>
      </w:pPr>
      <w:r w:rsidRPr="00CE4669">
        <w:t>==============Next change==============</w:t>
      </w:r>
    </w:p>
    <w:p w14:paraId="54FAFEF3" w14:textId="77777777" w:rsidR="0093048A" w:rsidRDefault="0093048A" w:rsidP="0093048A">
      <w:pPr>
        <w:pStyle w:val="Heading4"/>
        <w:rPr>
          <w:rFonts w:eastAsia="SimSun"/>
          <w:noProof/>
        </w:rPr>
      </w:pPr>
      <w:bookmarkStart w:id="169" w:name="_Toc218861378"/>
      <w:r>
        <w:rPr>
          <w:rFonts w:eastAsia="SimSun"/>
          <w:noProof/>
        </w:rPr>
        <w:t>9.2.7.1</w:t>
      </w:r>
      <w:r>
        <w:rPr>
          <w:rFonts w:eastAsia="SimSun"/>
          <w:noProof/>
        </w:rPr>
        <w:tab/>
        <w:t>General</w:t>
      </w:r>
      <w:bookmarkEnd w:id="169"/>
    </w:p>
    <w:p w14:paraId="3C138612" w14:textId="77777777" w:rsidR="0093048A" w:rsidRDefault="0093048A" w:rsidP="0093048A">
      <w:pPr>
        <w:rPr>
          <w:rFonts w:eastAsia="SimSun"/>
          <w:noProof/>
        </w:rPr>
      </w:pPr>
      <w:r>
        <w:rPr>
          <w:noProof/>
        </w:rPr>
        <w:t xml:space="preserve">Table 9.2.7.1-1 illustrates the APIs for AIMLE client </w:t>
      </w:r>
      <w:r>
        <w:t>selection</w:t>
      </w:r>
      <w:r>
        <w:rPr>
          <w:noProof/>
        </w:rPr>
        <w:t>.</w:t>
      </w:r>
      <w:r>
        <w:t xml:space="preserve"> This API enables the communication between </w:t>
      </w:r>
      <w:ins w:id="170" w:author="Martínez De Juan, J.M. (Jesús)" w:date="2026-01-27T11:09:00Z" w16du:dateUtc="2026-01-27T10:09:00Z">
        <w:r w:rsidRPr="00444FF4">
          <w:t>a requestor (e.g.</w:t>
        </w:r>
        <w:r>
          <w:t xml:space="preserve"> </w:t>
        </w:r>
      </w:ins>
      <w:r>
        <w:t>the VAL server</w:t>
      </w:r>
      <w:ins w:id="171" w:author="Martínez De Juan, J.M. (Jesús)" w:date="2026-01-27T11:09:00Z" w16du:dateUtc="2026-01-27T10:09:00Z">
        <w:r>
          <w:t>)</w:t>
        </w:r>
      </w:ins>
      <w:r>
        <w:t xml:space="preserve"> and the AIMLE server for </w:t>
      </w:r>
      <w:r>
        <w:rPr>
          <w:rFonts w:eastAsia="SimSun"/>
          <w:noProof/>
        </w:rPr>
        <w:t>AIMLE client selection operation</w:t>
      </w:r>
      <w:r>
        <w:t>.</w:t>
      </w:r>
      <w:ins w:id="172" w:author="Martínez De Juan, J.M. (Jesús)" w:date="2026-01-27T11:09:00Z" w16du:dateUtc="2026-01-27T10:09:00Z">
        <w:r>
          <w:t xml:space="preserve"> </w:t>
        </w:r>
        <w:r w:rsidRPr="00F236EB">
          <w:t>The API may also be used for communication between AIMLE servers over the AIML-E reference point for federation purposes.</w:t>
        </w:r>
      </w:ins>
    </w:p>
    <w:p w14:paraId="540B398E" w14:textId="77777777" w:rsidR="0093048A" w:rsidRDefault="0093048A" w:rsidP="0093048A">
      <w:pPr>
        <w:pStyle w:val="TH"/>
        <w:rPr>
          <w:noProof/>
        </w:rPr>
      </w:pPr>
      <w:r>
        <w:rPr>
          <w:noProof/>
        </w:rPr>
        <w:lastRenderedPageBreak/>
        <w:t>Table 9.2.7.1-1: Aimles_AIMLEClient</w:t>
      </w:r>
      <w:r>
        <w:rPr>
          <w:noProof/>
          <w:lang w:eastAsia="zh-CN"/>
        </w:rPr>
        <w:t>Selection</w:t>
      </w:r>
      <w:r>
        <w:rPr>
          <w:noProof/>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93048A" w14:paraId="56DB4A05"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4DABCE55" w14:textId="77777777" w:rsidR="0093048A" w:rsidRDefault="0093048A" w:rsidP="0030403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5317733C" w14:textId="77777777" w:rsidR="0093048A" w:rsidRDefault="0093048A" w:rsidP="0030403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5ACB544" w14:textId="77777777" w:rsidR="0093048A" w:rsidRDefault="0093048A" w:rsidP="00304030">
            <w:pPr>
              <w:pStyle w:val="TAH"/>
              <w:rPr>
                <w:noProof/>
                <w:lang w:eastAsia="zh-CN"/>
              </w:rPr>
            </w:pPr>
            <w:r>
              <w:rPr>
                <w:noProof/>
                <w:lang w:eastAsia="zh-CN"/>
              </w:rPr>
              <w:t>Operation</w:t>
            </w:r>
          </w:p>
          <w:p w14:paraId="0DB2BDD5" w14:textId="77777777" w:rsidR="0093048A" w:rsidRDefault="0093048A" w:rsidP="0030403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1D295CD6" w14:textId="77777777" w:rsidR="0093048A" w:rsidRDefault="0093048A" w:rsidP="00304030">
            <w:pPr>
              <w:pStyle w:val="TAH"/>
              <w:rPr>
                <w:noProof/>
                <w:lang w:eastAsia="zh-CN"/>
              </w:rPr>
            </w:pPr>
            <w:r>
              <w:rPr>
                <w:noProof/>
                <w:lang w:eastAsia="zh-CN"/>
              </w:rPr>
              <w:t>Consumer(s)</w:t>
            </w:r>
          </w:p>
        </w:tc>
      </w:tr>
      <w:tr w:rsidR="0093048A" w14:paraId="06B627E2"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35B37836" w14:textId="77777777" w:rsidR="0093048A" w:rsidRDefault="0093048A" w:rsidP="00304030">
            <w:pPr>
              <w:pStyle w:val="TAL"/>
              <w:rPr>
                <w:noProof/>
                <w:lang w:eastAsia="zh-CN"/>
              </w:rPr>
            </w:pPr>
            <w:r>
              <w:rPr>
                <w:noProof/>
                <w:lang w:eastAsia="zh-CN"/>
              </w:rPr>
              <w:t xml:space="preserve">Aimles_AIMLEClientSelection </w:t>
            </w:r>
          </w:p>
        </w:tc>
        <w:tc>
          <w:tcPr>
            <w:tcW w:w="1888" w:type="dxa"/>
            <w:tcBorders>
              <w:top w:val="single" w:sz="4" w:space="0" w:color="auto"/>
              <w:left w:val="single" w:sz="4" w:space="0" w:color="auto"/>
              <w:bottom w:val="single" w:sz="4" w:space="0" w:color="auto"/>
              <w:right w:val="single" w:sz="4" w:space="0" w:color="auto"/>
            </w:tcBorders>
            <w:hideMark/>
          </w:tcPr>
          <w:p w14:paraId="411773A7" w14:textId="77777777" w:rsidR="0093048A" w:rsidRDefault="0093048A" w:rsidP="0030403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3BBCA4CF" w14:textId="77777777" w:rsidR="0093048A" w:rsidRDefault="0093048A" w:rsidP="0030403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4F0B7C8E" w14:textId="77777777" w:rsidR="0093048A" w:rsidRDefault="0093048A" w:rsidP="00304030">
            <w:pPr>
              <w:pStyle w:val="TAL"/>
              <w:rPr>
                <w:noProof/>
                <w:lang w:eastAsia="zh-CN"/>
              </w:rPr>
            </w:pPr>
            <w:r>
              <w:rPr>
                <w:noProof/>
                <w:lang w:eastAsia="zh-CN"/>
              </w:rPr>
              <w:t>VAL Server</w:t>
            </w:r>
            <w:ins w:id="173" w:author="Martínez De Juan, J.M. (Jesús)" w:date="2026-01-27T11:10:00Z" w16du:dateUtc="2026-01-27T10:10:00Z">
              <w:r>
                <w:rPr>
                  <w:noProof/>
                  <w:lang w:eastAsia="zh-CN"/>
                </w:rPr>
                <w:t>, AIMLE Server</w:t>
              </w:r>
            </w:ins>
          </w:p>
        </w:tc>
      </w:tr>
    </w:tbl>
    <w:p w14:paraId="7D121D0E" w14:textId="77777777" w:rsidR="004D6D2E" w:rsidRDefault="004D6D2E" w:rsidP="004D6D2E">
      <w:pPr>
        <w:rPr>
          <w:rFonts w:eastAsia="DengXian"/>
        </w:rPr>
      </w:pPr>
    </w:p>
    <w:p w14:paraId="3AF1AB35" w14:textId="77777777" w:rsidR="004D6D2E" w:rsidRDefault="004D6D2E" w:rsidP="004D6D2E">
      <w:pPr>
        <w:pStyle w:val="CRSeparator"/>
      </w:pPr>
      <w:r>
        <w:t>==============Next change==============</w:t>
      </w:r>
    </w:p>
    <w:p w14:paraId="6F4454D3" w14:textId="77777777" w:rsidR="00C054C7" w:rsidRDefault="00C054C7" w:rsidP="00C054C7">
      <w:pPr>
        <w:pStyle w:val="Heading4"/>
        <w:rPr>
          <w:rFonts w:eastAsia="SimSun"/>
          <w:noProof/>
        </w:rPr>
      </w:pPr>
      <w:bookmarkStart w:id="174" w:name="_Toc218861381"/>
      <w:r>
        <w:rPr>
          <w:rFonts w:eastAsia="SimSun"/>
          <w:noProof/>
        </w:rPr>
        <w:t>9.2.8.1</w:t>
      </w:r>
      <w:r>
        <w:rPr>
          <w:rFonts w:eastAsia="SimSun"/>
          <w:noProof/>
        </w:rPr>
        <w:tab/>
        <w:t>General</w:t>
      </w:r>
      <w:bookmarkEnd w:id="174"/>
    </w:p>
    <w:p w14:paraId="2B770AE1" w14:textId="77777777" w:rsidR="00C054C7" w:rsidRDefault="00C054C7" w:rsidP="00C054C7">
      <w:pPr>
        <w:rPr>
          <w:rFonts w:eastAsia="SimSun"/>
          <w:noProof/>
        </w:rPr>
      </w:pPr>
      <w:r>
        <w:rPr>
          <w:noProof/>
        </w:rPr>
        <w:t>Table 9.8.1-1 illustrates the API for AIMLE client selection subscription for</w:t>
      </w:r>
      <w:r>
        <w:t xml:space="preserve"> enabling </w:t>
      </w:r>
      <w:ins w:id="175" w:author="Martínez De Juan, J.M. (Jesús)" w:date="2026-01-27T11:13:00Z" w16du:dateUtc="2026-01-27T10:13:00Z">
        <w:r w:rsidRPr="00C87379">
          <w:t>a requestor (e.g.</w:t>
        </w:r>
        <w:r>
          <w:t xml:space="preserve"> </w:t>
        </w:r>
      </w:ins>
      <w:r>
        <w:t>a VAL server</w:t>
      </w:r>
      <w:ins w:id="176" w:author="Martínez De Juan, J.M. (Jesús)" w:date="2026-01-27T11:14:00Z" w16du:dateUtc="2026-01-27T10:14:00Z">
        <w:r>
          <w:t>)</w:t>
        </w:r>
      </w:ins>
      <w:r>
        <w:t xml:space="preserve"> to monitor and select AIMLE clients for participation in AI/ML operations.</w:t>
      </w:r>
      <w:ins w:id="177" w:author="Martínez De Juan, J.M. (Jesús)" w:date="2026-01-27T11:14:00Z" w16du:dateUtc="2026-01-27T10:14:00Z">
        <w:r>
          <w:t xml:space="preserve"> </w:t>
        </w:r>
        <w:r w:rsidRPr="00A14654">
          <w:t>The API may also be used between AIMLE servers over the AIML-E reference point for federation purposes.</w:t>
        </w:r>
      </w:ins>
    </w:p>
    <w:p w14:paraId="10E926B1" w14:textId="254E5A0B" w:rsidR="00C054C7" w:rsidRDefault="00C054C7" w:rsidP="00C054C7">
      <w:pPr>
        <w:pStyle w:val="TH"/>
        <w:rPr>
          <w:noProof/>
        </w:rPr>
      </w:pPr>
      <w:r>
        <w:rPr>
          <w:noProof/>
        </w:rPr>
        <w:t>Table 9.8.1-1: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C054C7" w14:paraId="56743748"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5B7E1CAE" w14:textId="77777777" w:rsidR="00C054C7" w:rsidRDefault="00C054C7" w:rsidP="00304030">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101F2AE3" w14:textId="77777777" w:rsidR="00C054C7" w:rsidRDefault="00C054C7" w:rsidP="00304030">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16BCFA9E" w14:textId="77777777" w:rsidR="00C054C7" w:rsidRDefault="00C054C7" w:rsidP="00304030">
            <w:pPr>
              <w:rPr>
                <w:b/>
                <w:noProof/>
              </w:rPr>
            </w:pPr>
            <w:r>
              <w:rPr>
                <w:b/>
                <w:noProof/>
              </w:rPr>
              <w:t>Operation</w:t>
            </w:r>
          </w:p>
          <w:p w14:paraId="6AE7430E" w14:textId="77777777" w:rsidR="00C054C7" w:rsidRDefault="00C054C7" w:rsidP="00304030">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4504711D" w14:textId="77777777" w:rsidR="00C054C7" w:rsidRDefault="00C054C7" w:rsidP="00304030">
            <w:pPr>
              <w:rPr>
                <w:b/>
                <w:noProof/>
              </w:rPr>
            </w:pPr>
            <w:r>
              <w:rPr>
                <w:b/>
                <w:noProof/>
              </w:rPr>
              <w:t>Consumer(s)</w:t>
            </w:r>
          </w:p>
        </w:tc>
      </w:tr>
      <w:tr w:rsidR="00C054C7" w14:paraId="2DA0E6FC" w14:textId="77777777" w:rsidTr="00304030">
        <w:trPr>
          <w:jc w:val="center"/>
        </w:trPr>
        <w:tc>
          <w:tcPr>
            <w:tcW w:w="0" w:type="auto"/>
            <w:vMerge w:val="restart"/>
            <w:tcBorders>
              <w:top w:val="single" w:sz="4" w:space="0" w:color="auto"/>
              <w:left w:val="single" w:sz="4" w:space="0" w:color="auto"/>
              <w:right w:val="single" w:sz="4" w:space="0" w:color="auto"/>
            </w:tcBorders>
            <w:vAlign w:val="center"/>
            <w:hideMark/>
          </w:tcPr>
          <w:p w14:paraId="4379A584" w14:textId="77777777" w:rsidR="00C054C7" w:rsidRDefault="00C054C7" w:rsidP="00304030">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2CCF830F" w14:textId="77777777" w:rsidR="00C054C7" w:rsidRDefault="00C054C7" w:rsidP="00304030">
            <w:pPr>
              <w:rPr>
                <w:noProof/>
              </w:rPr>
            </w:pPr>
            <w:r>
              <w:rPr>
                <w:noProof/>
              </w:rPr>
              <w:t>Subscribe</w:t>
            </w:r>
          </w:p>
        </w:tc>
        <w:tc>
          <w:tcPr>
            <w:tcW w:w="1819" w:type="dxa"/>
            <w:vMerge w:val="restart"/>
            <w:tcBorders>
              <w:top w:val="single" w:sz="4" w:space="0" w:color="auto"/>
              <w:left w:val="single" w:sz="4" w:space="0" w:color="auto"/>
              <w:right w:val="single" w:sz="4" w:space="0" w:color="auto"/>
            </w:tcBorders>
            <w:vAlign w:val="center"/>
            <w:hideMark/>
          </w:tcPr>
          <w:p w14:paraId="2FE3A294" w14:textId="77777777" w:rsidR="00C054C7" w:rsidRDefault="00C054C7" w:rsidP="00304030">
            <w:pPr>
              <w:rPr>
                <w:noProof/>
              </w:rPr>
            </w:pPr>
            <w:r>
              <w:rPr>
                <w:noProof/>
              </w:rPr>
              <w:t>Subscribe/Notify</w:t>
            </w:r>
          </w:p>
        </w:tc>
        <w:tc>
          <w:tcPr>
            <w:tcW w:w="1648" w:type="dxa"/>
            <w:vMerge w:val="restart"/>
            <w:tcBorders>
              <w:top w:val="single" w:sz="4" w:space="0" w:color="auto"/>
              <w:left w:val="single" w:sz="4" w:space="0" w:color="auto"/>
              <w:right w:val="single" w:sz="4" w:space="0" w:color="auto"/>
            </w:tcBorders>
            <w:vAlign w:val="center"/>
            <w:hideMark/>
          </w:tcPr>
          <w:p w14:paraId="4AE0D039" w14:textId="77777777" w:rsidR="00C054C7" w:rsidRDefault="00C054C7" w:rsidP="00304030">
            <w:pPr>
              <w:rPr>
                <w:noProof/>
              </w:rPr>
            </w:pPr>
            <w:r>
              <w:rPr>
                <w:noProof/>
              </w:rPr>
              <w:t>VAL Server</w:t>
            </w:r>
            <w:ins w:id="178" w:author="Martínez De Juan, J.M. (Jesús)" w:date="2026-01-27T11:15:00Z" w16du:dateUtc="2026-01-27T10:15:00Z">
              <w:r>
                <w:rPr>
                  <w:noProof/>
                </w:rPr>
                <w:t>, AIMLE Server</w:t>
              </w:r>
            </w:ins>
          </w:p>
        </w:tc>
      </w:tr>
      <w:tr w:rsidR="00C054C7" w14:paraId="61CFDC8C" w14:textId="77777777" w:rsidTr="00304030">
        <w:trPr>
          <w:jc w:val="center"/>
        </w:trPr>
        <w:tc>
          <w:tcPr>
            <w:tcW w:w="0" w:type="auto"/>
            <w:vMerge/>
            <w:tcBorders>
              <w:left w:val="single" w:sz="4" w:space="0" w:color="auto"/>
              <w:right w:val="single" w:sz="4" w:space="0" w:color="auto"/>
            </w:tcBorders>
            <w:vAlign w:val="center"/>
            <w:hideMark/>
          </w:tcPr>
          <w:p w14:paraId="10CA27F1"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66B0C96" w14:textId="77777777" w:rsidR="00C054C7" w:rsidRDefault="00C054C7" w:rsidP="00304030">
            <w:pPr>
              <w:rPr>
                <w:noProof/>
              </w:rPr>
            </w:pPr>
            <w:r>
              <w:rPr>
                <w:noProof/>
              </w:rPr>
              <w:t>Notify</w:t>
            </w:r>
          </w:p>
        </w:tc>
        <w:tc>
          <w:tcPr>
            <w:tcW w:w="0" w:type="auto"/>
            <w:vMerge/>
            <w:tcBorders>
              <w:left w:val="single" w:sz="4" w:space="0" w:color="auto"/>
              <w:right w:val="single" w:sz="4" w:space="0" w:color="auto"/>
            </w:tcBorders>
            <w:vAlign w:val="center"/>
            <w:hideMark/>
          </w:tcPr>
          <w:p w14:paraId="43CEADA2" w14:textId="77777777" w:rsidR="00C054C7" w:rsidRDefault="00C054C7" w:rsidP="00304030">
            <w:pPr>
              <w:spacing w:after="0"/>
              <w:rPr>
                <w:noProof/>
              </w:rPr>
            </w:pPr>
          </w:p>
        </w:tc>
        <w:tc>
          <w:tcPr>
            <w:tcW w:w="0" w:type="auto"/>
            <w:vMerge/>
            <w:tcBorders>
              <w:left w:val="single" w:sz="4" w:space="0" w:color="auto"/>
              <w:right w:val="single" w:sz="4" w:space="0" w:color="auto"/>
            </w:tcBorders>
            <w:vAlign w:val="center"/>
            <w:hideMark/>
          </w:tcPr>
          <w:p w14:paraId="6AE80334" w14:textId="77777777" w:rsidR="00C054C7" w:rsidRDefault="00C054C7" w:rsidP="00304030">
            <w:pPr>
              <w:spacing w:after="0"/>
              <w:rPr>
                <w:noProof/>
              </w:rPr>
            </w:pPr>
          </w:p>
        </w:tc>
      </w:tr>
      <w:tr w:rsidR="00C054C7" w14:paraId="723B6583" w14:textId="77777777" w:rsidTr="00304030">
        <w:trPr>
          <w:jc w:val="center"/>
        </w:trPr>
        <w:tc>
          <w:tcPr>
            <w:tcW w:w="0" w:type="auto"/>
            <w:vMerge/>
            <w:tcBorders>
              <w:left w:val="single" w:sz="4" w:space="0" w:color="auto"/>
              <w:right w:val="single" w:sz="4" w:space="0" w:color="auto"/>
            </w:tcBorders>
            <w:vAlign w:val="center"/>
          </w:tcPr>
          <w:p w14:paraId="7E4CCE08"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tcPr>
          <w:p w14:paraId="63890DAD" w14:textId="77777777" w:rsidR="00C054C7" w:rsidRDefault="00C054C7" w:rsidP="00304030">
            <w:pPr>
              <w:rPr>
                <w:noProof/>
              </w:rPr>
            </w:pPr>
            <w:r>
              <w:rPr>
                <w:noProof/>
              </w:rPr>
              <w:t>Update</w:t>
            </w:r>
          </w:p>
        </w:tc>
        <w:tc>
          <w:tcPr>
            <w:tcW w:w="0" w:type="auto"/>
            <w:vMerge/>
            <w:tcBorders>
              <w:left w:val="single" w:sz="4" w:space="0" w:color="auto"/>
              <w:right w:val="single" w:sz="4" w:space="0" w:color="auto"/>
            </w:tcBorders>
            <w:vAlign w:val="center"/>
          </w:tcPr>
          <w:p w14:paraId="1BDEA0F5" w14:textId="77777777" w:rsidR="00C054C7" w:rsidRDefault="00C054C7" w:rsidP="00304030">
            <w:pPr>
              <w:spacing w:after="0"/>
              <w:rPr>
                <w:noProof/>
              </w:rPr>
            </w:pPr>
          </w:p>
        </w:tc>
        <w:tc>
          <w:tcPr>
            <w:tcW w:w="0" w:type="auto"/>
            <w:vMerge/>
            <w:tcBorders>
              <w:left w:val="single" w:sz="4" w:space="0" w:color="auto"/>
              <w:right w:val="single" w:sz="4" w:space="0" w:color="auto"/>
            </w:tcBorders>
            <w:vAlign w:val="center"/>
          </w:tcPr>
          <w:p w14:paraId="46D19B30" w14:textId="77777777" w:rsidR="00C054C7" w:rsidRDefault="00C054C7" w:rsidP="00304030">
            <w:pPr>
              <w:spacing w:after="0"/>
              <w:rPr>
                <w:noProof/>
              </w:rPr>
            </w:pPr>
          </w:p>
        </w:tc>
      </w:tr>
      <w:tr w:rsidR="00C054C7" w14:paraId="720E4A97" w14:textId="77777777" w:rsidTr="00304030">
        <w:trPr>
          <w:jc w:val="center"/>
        </w:trPr>
        <w:tc>
          <w:tcPr>
            <w:tcW w:w="0" w:type="auto"/>
            <w:vMerge/>
            <w:tcBorders>
              <w:left w:val="single" w:sz="4" w:space="0" w:color="auto"/>
              <w:bottom w:val="single" w:sz="4" w:space="0" w:color="auto"/>
              <w:right w:val="single" w:sz="4" w:space="0" w:color="auto"/>
            </w:tcBorders>
            <w:vAlign w:val="center"/>
          </w:tcPr>
          <w:p w14:paraId="6BB25410"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tcPr>
          <w:p w14:paraId="334FE538" w14:textId="77777777" w:rsidR="00C054C7" w:rsidRDefault="00C054C7" w:rsidP="00304030">
            <w:pPr>
              <w:rPr>
                <w:noProof/>
              </w:rPr>
            </w:pPr>
            <w:r>
              <w:t>U</w:t>
            </w:r>
            <w:r w:rsidRPr="00DC1A27">
              <w:t>nsubscribe</w:t>
            </w:r>
          </w:p>
        </w:tc>
        <w:tc>
          <w:tcPr>
            <w:tcW w:w="0" w:type="auto"/>
            <w:vMerge/>
            <w:tcBorders>
              <w:left w:val="single" w:sz="4" w:space="0" w:color="auto"/>
              <w:bottom w:val="single" w:sz="4" w:space="0" w:color="auto"/>
              <w:right w:val="single" w:sz="4" w:space="0" w:color="auto"/>
            </w:tcBorders>
            <w:vAlign w:val="center"/>
          </w:tcPr>
          <w:p w14:paraId="1B19757B" w14:textId="77777777" w:rsidR="00C054C7" w:rsidRDefault="00C054C7" w:rsidP="00304030">
            <w:pPr>
              <w:spacing w:after="0"/>
              <w:rPr>
                <w:noProof/>
              </w:rPr>
            </w:pPr>
          </w:p>
        </w:tc>
        <w:tc>
          <w:tcPr>
            <w:tcW w:w="0" w:type="auto"/>
            <w:vMerge/>
            <w:tcBorders>
              <w:left w:val="single" w:sz="4" w:space="0" w:color="auto"/>
              <w:bottom w:val="single" w:sz="4" w:space="0" w:color="auto"/>
              <w:right w:val="single" w:sz="4" w:space="0" w:color="auto"/>
            </w:tcBorders>
            <w:vAlign w:val="center"/>
          </w:tcPr>
          <w:p w14:paraId="3ABCA4E2" w14:textId="77777777" w:rsidR="00C054C7" w:rsidRDefault="00C054C7" w:rsidP="00304030">
            <w:pPr>
              <w:spacing w:after="0"/>
              <w:rPr>
                <w:noProof/>
              </w:rPr>
            </w:pPr>
          </w:p>
        </w:tc>
      </w:tr>
    </w:tbl>
    <w:p w14:paraId="434E0D18" w14:textId="77777777" w:rsidR="004D6D2E" w:rsidRDefault="004D6D2E" w:rsidP="004D6D2E">
      <w:pPr>
        <w:rPr>
          <w:rFonts w:eastAsia="DengXian"/>
        </w:rPr>
      </w:pPr>
    </w:p>
    <w:p w14:paraId="4ED81300" w14:textId="77777777" w:rsidR="00CF0D89" w:rsidRPr="0072748A" w:rsidRDefault="00CF0D89" w:rsidP="00A8260F">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81883" w14:textId="77777777" w:rsidR="00400256" w:rsidRDefault="00400256">
      <w:r>
        <w:separator/>
      </w:r>
    </w:p>
  </w:endnote>
  <w:endnote w:type="continuationSeparator" w:id="0">
    <w:p w14:paraId="7B1B3811" w14:textId="77777777" w:rsidR="00400256" w:rsidRDefault="00400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6E9D" w14:textId="77777777" w:rsidR="00400256" w:rsidRDefault="00400256">
      <w:r>
        <w:separator/>
      </w:r>
    </w:p>
  </w:footnote>
  <w:footnote w:type="continuationSeparator" w:id="0">
    <w:p w14:paraId="5F4E8214" w14:textId="77777777" w:rsidR="00400256" w:rsidRDefault="00400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AD" w15:userId="S::jesus.martinezdejuan@tno.nl::5d6420fe-0ffa-4672-8868-41c8ed84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A0F"/>
    <w:rsid w:val="000A6394"/>
    <w:rsid w:val="000B7FED"/>
    <w:rsid w:val="000C038A"/>
    <w:rsid w:val="000C6598"/>
    <w:rsid w:val="000D44B3"/>
    <w:rsid w:val="001270B4"/>
    <w:rsid w:val="00145D43"/>
    <w:rsid w:val="00162B89"/>
    <w:rsid w:val="00177A56"/>
    <w:rsid w:val="00177FC7"/>
    <w:rsid w:val="00192C46"/>
    <w:rsid w:val="001A08B3"/>
    <w:rsid w:val="001A7B60"/>
    <w:rsid w:val="001B2BCD"/>
    <w:rsid w:val="001B52F0"/>
    <w:rsid w:val="001B7A65"/>
    <w:rsid w:val="001E41F3"/>
    <w:rsid w:val="002543D3"/>
    <w:rsid w:val="0026004D"/>
    <w:rsid w:val="002640DD"/>
    <w:rsid w:val="00275D12"/>
    <w:rsid w:val="00284FEB"/>
    <w:rsid w:val="002860C4"/>
    <w:rsid w:val="002A58E2"/>
    <w:rsid w:val="002B5741"/>
    <w:rsid w:val="002E136E"/>
    <w:rsid w:val="002E472E"/>
    <w:rsid w:val="002E5590"/>
    <w:rsid w:val="00305409"/>
    <w:rsid w:val="0033037A"/>
    <w:rsid w:val="003609EF"/>
    <w:rsid w:val="0036231A"/>
    <w:rsid w:val="00374DD4"/>
    <w:rsid w:val="00386332"/>
    <w:rsid w:val="003B3116"/>
    <w:rsid w:val="003E1A36"/>
    <w:rsid w:val="003E40D9"/>
    <w:rsid w:val="00400256"/>
    <w:rsid w:val="00410371"/>
    <w:rsid w:val="00422A11"/>
    <w:rsid w:val="004242F1"/>
    <w:rsid w:val="00455609"/>
    <w:rsid w:val="004B75B7"/>
    <w:rsid w:val="004D5E28"/>
    <w:rsid w:val="004D6D2E"/>
    <w:rsid w:val="004E2CED"/>
    <w:rsid w:val="004F1655"/>
    <w:rsid w:val="0050622E"/>
    <w:rsid w:val="005141D9"/>
    <w:rsid w:val="0051580D"/>
    <w:rsid w:val="0052628E"/>
    <w:rsid w:val="00533E91"/>
    <w:rsid w:val="00547111"/>
    <w:rsid w:val="0055661B"/>
    <w:rsid w:val="00592D74"/>
    <w:rsid w:val="005E2C44"/>
    <w:rsid w:val="005E48DB"/>
    <w:rsid w:val="005F51E0"/>
    <w:rsid w:val="005F7D01"/>
    <w:rsid w:val="00621188"/>
    <w:rsid w:val="006238D9"/>
    <w:rsid w:val="006257ED"/>
    <w:rsid w:val="00653DE4"/>
    <w:rsid w:val="00661C9C"/>
    <w:rsid w:val="00665C47"/>
    <w:rsid w:val="006802C1"/>
    <w:rsid w:val="00695808"/>
    <w:rsid w:val="006B46FB"/>
    <w:rsid w:val="006E1A2D"/>
    <w:rsid w:val="006E21FB"/>
    <w:rsid w:val="006F1342"/>
    <w:rsid w:val="006F5FE5"/>
    <w:rsid w:val="007071AE"/>
    <w:rsid w:val="00707655"/>
    <w:rsid w:val="00720DE8"/>
    <w:rsid w:val="0072748A"/>
    <w:rsid w:val="00753CC3"/>
    <w:rsid w:val="00780D3D"/>
    <w:rsid w:val="00792342"/>
    <w:rsid w:val="007977A8"/>
    <w:rsid w:val="007B512A"/>
    <w:rsid w:val="007C2097"/>
    <w:rsid w:val="007D23CA"/>
    <w:rsid w:val="007D6A07"/>
    <w:rsid w:val="007F635D"/>
    <w:rsid w:val="007F7259"/>
    <w:rsid w:val="008040A8"/>
    <w:rsid w:val="008279FA"/>
    <w:rsid w:val="00846E52"/>
    <w:rsid w:val="00860896"/>
    <w:rsid w:val="008626E7"/>
    <w:rsid w:val="00870EE7"/>
    <w:rsid w:val="008863B9"/>
    <w:rsid w:val="0088692D"/>
    <w:rsid w:val="008A45A6"/>
    <w:rsid w:val="008D3CCC"/>
    <w:rsid w:val="008E4C87"/>
    <w:rsid w:val="008F3789"/>
    <w:rsid w:val="008F686C"/>
    <w:rsid w:val="00907550"/>
    <w:rsid w:val="009148DE"/>
    <w:rsid w:val="0093048A"/>
    <w:rsid w:val="00941E30"/>
    <w:rsid w:val="009531B0"/>
    <w:rsid w:val="009741B3"/>
    <w:rsid w:val="009777D9"/>
    <w:rsid w:val="0098184A"/>
    <w:rsid w:val="00991B88"/>
    <w:rsid w:val="009A5753"/>
    <w:rsid w:val="009A579D"/>
    <w:rsid w:val="009A67D4"/>
    <w:rsid w:val="009E3297"/>
    <w:rsid w:val="009F734F"/>
    <w:rsid w:val="00A246B6"/>
    <w:rsid w:val="00A47E70"/>
    <w:rsid w:val="00A50CF0"/>
    <w:rsid w:val="00A7671C"/>
    <w:rsid w:val="00A8260F"/>
    <w:rsid w:val="00AA2CBC"/>
    <w:rsid w:val="00AA44C9"/>
    <w:rsid w:val="00AC5820"/>
    <w:rsid w:val="00AD103D"/>
    <w:rsid w:val="00AD1CD8"/>
    <w:rsid w:val="00B258BB"/>
    <w:rsid w:val="00B67B97"/>
    <w:rsid w:val="00B873A9"/>
    <w:rsid w:val="00B968C8"/>
    <w:rsid w:val="00BA3EC5"/>
    <w:rsid w:val="00BA51D9"/>
    <w:rsid w:val="00BB5DFC"/>
    <w:rsid w:val="00BD279D"/>
    <w:rsid w:val="00BD6BB8"/>
    <w:rsid w:val="00C054C7"/>
    <w:rsid w:val="00C6052B"/>
    <w:rsid w:val="00C66BA2"/>
    <w:rsid w:val="00C83875"/>
    <w:rsid w:val="00C870F6"/>
    <w:rsid w:val="00C907B5"/>
    <w:rsid w:val="00C91AE3"/>
    <w:rsid w:val="00C95985"/>
    <w:rsid w:val="00CC5026"/>
    <w:rsid w:val="00CC65F7"/>
    <w:rsid w:val="00CC68D0"/>
    <w:rsid w:val="00CF0D89"/>
    <w:rsid w:val="00D034C5"/>
    <w:rsid w:val="00D03F9A"/>
    <w:rsid w:val="00D06D51"/>
    <w:rsid w:val="00D24991"/>
    <w:rsid w:val="00D34878"/>
    <w:rsid w:val="00D50255"/>
    <w:rsid w:val="00D66520"/>
    <w:rsid w:val="00D84AE9"/>
    <w:rsid w:val="00D9124E"/>
    <w:rsid w:val="00D962A7"/>
    <w:rsid w:val="00DB4AEB"/>
    <w:rsid w:val="00DD30CE"/>
    <w:rsid w:val="00DE34CF"/>
    <w:rsid w:val="00E13F3D"/>
    <w:rsid w:val="00E23189"/>
    <w:rsid w:val="00E34898"/>
    <w:rsid w:val="00E36F34"/>
    <w:rsid w:val="00EA4DE4"/>
    <w:rsid w:val="00EB09B7"/>
    <w:rsid w:val="00EB3300"/>
    <w:rsid w:val="00ED7F8A"/>
    <w:rsid w:val="00EE7D7C"/>
    <w:rsid w:val="00F073D5"/>
    <w:rsid w:val="00F25D98"/>
    <w:rsid w:val="00F300FB"/>
    <w:rsid w:val="00F370D2"/>
    <w:rsid w:val="00F9066D"/>
    <w:rsid w:val="00FB62A9"/>
    <w:rsid w:val="00FB6386"/>
    <w:rsid w:val="00FC7F4D"/>
    <w:rsid w:val="00FF0E35"/>
    <w:rsid w:val="00FF4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7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CC65F7"/>
    <w:rPr>
      <w:rFonts w:ascii="Arial" w:hAnsi="Arial"/>
      <w:sz w:val="24"/>
      <w:lang w:val="en-GB" w:eastAsia="en-GB"/>
    </w:rPr>
  </w:style>
  <w:style w:type="character" w:customStyle="1" w:styleId="B1Char">
    <w:name w:val="B1 Char"/>
    <w:link w:val="B1"/>
    <w:qFormat/>
    <w:rsid w:val="00CC65F7"/>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CF0D89"/>
    <w:rPr>
      <w:rFonts w:ascii="Arial" w:hAnsi="Arial"/>
      <w:sz w:val="32"/>
      <w:lang w:val="en-GB" w:eastAsia="en-GB"/>
    </w:rPr>
  </w:style>
  <w:style w:type="character" w:customStyle="1" w:styleId="CommentTextChar">
    <w:name w:val="Comment Text Char"/>
    <w:basedOn w:val="DefaultParagraphFont"/>
    <w:link w:val="CommentText"/>
    <w:semiHidden/>
    <w:rsid w:val="00DD30CE"/>
    <w:rPr>
      <w:rFonts w:ascii="Times New Roman" w:hAnsi="Times New Roman"/>
      <w:lang w:val="en-GB" w:eastAsia="en-GB"/>
    </w:rPr>
  </w:style>
  <w:style w:type="character" w:customStyle="1" w:styleId="THChar">
    <w:name w:val="TH Char"/>
    <w:link w:val="TH"/>
    <w:qFormat/>
    <w:locked/>
    <w:rsid w:val="00FB62A9"/>
    <w:rPr>
      <w:rFonts w:ascii="Arial" w:hAnsi="Arial"/>
      <w:b/>
      <w:lang w:val="en-GB" w:eastAsia="en-GB"/>
    </w:rPr>
  </w:style>
  <w:style w:type="character" w:customStyle="1" w:styleId="TFChar">
    <w:name w:val="TF Char"/>
    <w:link w:val="TF"/>
    <w:qFormat/>
    <w:rsid w:val="00FB62A9"/>
    <w:rPr>
      <w:rFonts w:ascii="Arial" w:hAnsi="Arial"/>
      <w:b/>
      <w:lang w:val="en-GB" w:eastAsia="en-GB"/>
    </w:rPr>
  </w:style>
  <w:style w:type="character" w:customStyle="1" w:styleId="TALChar">
    <w:name w:val="TAL Char"/>
    <w:link w:val="TAL"/>
    <w:qFormat/>
    <w:rsid w:val="00846E52"/>
    <w:rPr>
      <w:rFonts w:ascii="Arial" w:hAnsi="Arial"/>
      <w:sz w:val="18"/>
      <w:lang w:val="en-GB" w:eastAsia="en-GB"/>
    </w:rPr>
  </w:style>
  <w:style w:type="character" w:customStyle="1" w:styleId="TAHCar">
    <w:name w:val="TAH Car"/>
    <w:link w:val="TAH"/>
    <w:qFormat/>
    <w:rsid w:val="00846E52"/>
    <w:rPr>
      <w:rFonts w:ascii="Arial" w:hAnsi="Arial"/>
      <w:b/>
      <w:sz w:val="18"/>
      <w:lang w:val="en-GB" w:eastAsia="en-GB"/>
    </w:rPr>
  </w:style>
  <w:style w:type="character" w:customStyle="1" w:styleId="TACChar">
    <w:name w:val="TAC Char"/>
    <w:link w:val="TAC"/>
    <w:qFormat/>
    <w:locked/>
    <w:rsid w:val="00846E52"/>
    <w:rPr>
      <w:rFonts w:ascii="Arial" w:hAnsi="Arial"/>
      <w:sz w:val="18"/>
      <w:lang w:val="en-GB" w:eastAsia="en-GB"/>
    </w:rPr>
  </w:style>
  <w:style w:type="character" w:customStyle="1" w:styleId="NOChar">
    <w:name w:val="NO Char"/>
    <w:link w:val="NO"/>
    <w:qFormat/>
    <w:locked/>
    <w:rsid w:val="009A67D4"/>
    <w:rPr>
      <w:rFonts w:ascii="Times New Roman" w:hAnsi="Times New Roman"/>
      <w:lang w:val="en-GB" w:eastAsia="en-GB"/>
    </w:rPr>
  </w:style>
  <w:style w:type="character" w:customStyle="1" w:styleId="TANChar">
    <w:name w:val="TAN Char"/>
    <w:link w:val="TAN"/>
    <w:qFormat/>
    <w:locked/>
    <w:rsid w:val="00FF0E35"/>
    <w:rPr>
      <w:rFonts w:ascii="Arial" w:hAnsi="Arial"/>
      <w:sz w:val="18"/>
      <w:lang w:val="en-GB" w:eastAsia="en-GB"/>
    </w:rPr>
  </w:style>
  <w:style w:type="character" w:customStyle="1" w:styleId="Heading3Char">
    <w:name w:val="Heading 3 Char"/>
    <w:aliases w:val="H3 Char"/>
    <w:basedOn w:val="DefaultParagraphFont"/>
    <w:link w:val="Heading3"/>
    <w:rsid w:val="004D6D2E"/>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QKD4JZSEVWX3-916093280-48086</_dlc_DocId>
    <_dlc_DocIdUrl xmlns="02243f52-d61c-4010-b34f-e1158c0d2013">
      <Url>https://365tno.sharepoint.com/teams/T95393/_layouts/15/DocIdRedir.aspx?ID=QKD4JZSEVWX3-916093280-48086</Url>
      <Description>QKD4JZSEVWX3-916093280-48086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D152B-4124-400E-A794-C8915D130605}">
  <ds:schemaRefs>
    <ds:schemaRef ds:uri="http://schemas.microsoft.com/sharepoint/events"/>
  </ds:schemaRefs>
</ds:datastoreItem>
</file>

<file path=customXml/itemProps2.xml><?xml version="1.0" encoding="utf-8"?>
<ds:datastoreItem xmlns:ds="http://schemas.openxmlformats.org/officeDocument/2006/customXml" ds:itemID="{4A0A87D4-9B56-4C54-A1D9-B5A6DA76F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5E77909-6358-49EB-8D49-6B00D2BDC8A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3528BFA7-2052-4D01-9F7F-2CC8C0E3CB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12</Pages>
  <Words>4613</Words>
  <Characters>26298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60</cp:revision>
  <cp:lastPrinted>2026-01-28T14:27:00Z</cp:lastPrinted>
  <dcterms:created xsi:type="dcterms:W3CDTF">2026-01-16T12:26:00Z</dcterms:created>
  <dcterms:modified xsi:type="dcterms:W3CDTF">2026-01-28T16:20:00Z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S6-260044</vt:lpwstr>
  </property>
  <property fmtid="{D5CDD505-2E9C-101B-9397-08002B2CF9AE}" pid="10" name="Spec#">
    <vt:lpwstr>23.482</vt:lpwstr>
  </property>
  <property fmtid="{D5CDD505-2E9C-101B-9397-08002B2CF9AE}" pid="11" name="Cr#">
    <vt:lpwstr>0061</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Cross-PLMN or Domain AIMLE client discovery - selection - monitoring</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71aa25d9-5714-4620-b587-a1ce7ef09b7f</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